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99E17A" w14:textId="77777777" w:rsidR="008D7449" w:rsidRPr="00623EA4" w:rsidRDefault="008D7449" w:rsidP="008D7449">
      <w:pPr>
        <w:spacing w:after="0" w:line="276" w:lineRule="auto"/>
        <w:ind w:left="0"/>
        <w:jc w:val="center"/>
        <w:rPr>
          <w:rFonts w:eastAsia="Calibri"/>
          <w:b/>
          <w:smallCaps/>
          <w:sz w:val="32"/>
          <w:szCs w:val="32"/>
          <w:lang w:val="cs-CZ" w:eastAsia="en-US"/>
        </w:rPr>
      </w:pPr>
      <w:r w:rsidRPr="00623EA4">
        <w:rPr>
          <w:rFonts w:eastAsia="Calibri"/>
          <w:b/>
          <w:smallCaps/>
          <w:sz w:val="32"/>
          <w:szCs w:val="32"/>
          <w:lang w:val="cs-CZ" w:eastAsia="en-US"/>
        </w:rPr>
        <w:t>výzva k podání nabídky</w:t>
      </w:r>
    </w:p>
    <w:p w14:paraId="4A6BBF17" w14:textId="77777777" w:rsidR="008D7449" w:rsidRPr="00623EA4" w:rsidRDefault="008D7449" w:rsidP="008D7449">
      <w:pPr>
        <w:spacing w:after="0" w:line="276" w:lineRule="auto"/>
        <w:ind w:left="0"/>
        <w:jc w:val="center"/>
        <w:rPr>
          <w:rFonts w:eastAsia="Calibri"/>
          <w:b/>
          <w:lang w:val="cs-CZ" w:eastAsia="en-US"/>
        </w:rPr>
      </w:pPr>
    </w:p>
    <w:p w14:paraId="228EB0EC" w14:textId="2434E3F8" w:rsidR="008D7449" w:rsidRPr="001B5B2F" w:rsidRDefault="008D7449" w:rsidP="008D7449">
      <w:pPr>
        <w:spacing w:after="0" w:line="276" w:lineRule="auto"/>
        <w:ind w:left="0" w:right="175"/>
        <w:rPr>
          <w:rFonts w:eastAsia="Calibri"/>
          <w:lang w:val="cs-CZ" w:eastAsia="en-US"/>
        </w:rPr>
      </w:pPr>
      <w:r w:rsidRPr="00623EA4">
        <w:rPr>
          <w:rFonts w:eastAsia="Calibri"/>
          <w:lang w:val="cs-CZ" w:eastAsia="en-US"/>
        </w:rPr>
        <w:t xml:space="preserve">pro veřejnou zakázku malého rozsahu </w:t>
      </w:r>
      <w:r w:rsidRPr="00604816">
        <w:rPr>
          <w:rFonts w:eastAsia="Calibri"/>
          <w:lang w:val="cs-CZ" w:eastAsia="en-US"/>
        </w:rPr>
        <w:t>„</w:t>
      </w:r>
      <w:r w:rsidR="00D669A0" w:rsidRPr="00D669A0">
        <w:rPr>
          <w:rFonts w:eastAsia="Calibri"/>
          <w:b/>
          <w:lang w:val="cs-CZ" w:eastAsia="en-US"/>
        </w:rPr>
        <w:t>Rozšíření nosnosti a funkcí jerabu v hale E3</w:t>
      </w:r>
      <w:r w:rsidR="00D669A0">
        <w:rPr>
          <w:rFonts w:eastAsia="Calibri"/>
          <w:b/>
          <w:lang w:val="cs-CZ" w:eastAsia="en-US"/>
        </w:rPr>
        <w:t>“</w:t>
      </w:r>
      <w:r w:rsidR="00D669A0" w:rsidRPr="00D669A0">
        <w:rPr>
          <w:rFonts w:eastAsia="Calibri"/>
          <w:b/>
          <w:lang w:val="cs-CZ" w:eastAsia="en-US"/>
        </w:rPr>
        <w:t xml:space="preserve"> </w:t>
      </w:r>
      <w:r>
        <w:rPr>
          <w:rFonts w:eastAsia="Calibri"/>
          <w:lang w:val="cs-CZ" w:eastAsia="en-US"/>
        </w:rPr>
        <w:t>(dále jen „</w:t>
      </w:r>
      <w:r w:rsidRPr="001B5B2F">
        <w:rPr>
          <w:rFonts w:eastAsia="Calibri"/>
          <w:b/>
          <w:lang w:val="cs-CZ" w:eastAsia="en-US"/>
        </w:rPr>
        <w:t>Veřejná zakázka</w:t>
      </w:r>
      <w:r>
        <w:rPr>
          <w:rFonts w:eastAsia="Calibri"/>
          <w:lang w:val="cs-CZ" w:eastAsia="en-US"/>
        </w:rPr>
        <w:t>“) zadávanou podle pravidel pro výběr dodavatelů (dále jen „</w:t>
      </w:r>
      <w:r w:rsidRPr="00960EE9">
        <w:rPr>
          <w:rFonts w:eastAsia="Calibri"/>
          <w:b/>
          <w:lang w:val="cs-CZ" w:eastAsia="en-US"/>
        </w:rPr>
        <w:t>PVD</w:t>
      </w:r>
      <w:r>
        <w:rPr>
          <w:rFonts w:eastAsia="Calibri"/>
          <w:lang w:val="cs-CZ" w:eastAsia="en-US"/>
        </w:rPr>
        <w:t>“) v rámci Operačního programu Výzkum, vývoj a vzdělávání (dále jen „</w:t>
      </w:r>
      <w:r>
        <w:rPr>
          <w:rFonts w:eastAsia="Calibri"/>
          <w:b/>
          <w:lang w:val="cs-CZ" w:eastAsia="en-US"/>
        </w:rPr>
        <w:t>VVV</w:t>
      </w:r>
      <w:r>
        <w:rPr>
          <w:rFonts w:eastAsia="Calibri"/>
          <w:lang w:val="cs-CZ" w:eastAsia="en-US"/>
        </w:rPr>
        <w:t>“).</w:t>
      </w:r>
    </w:p>
    <w:p w14:paraId="5725FFDC" w14:textId="77777777" w:rsidR="008D7449" w:rsidRPr="00623EA4" w:rsidRDefault="008D7449" w:rsidP="008D7449">
      <w:pPr>
        <w:spacing w:after="0" w:line="276" w:lineRule="auto"/>
        <w:ind w:left="0" w:right="175"/>
        <w:rPr>
          <w:lang w:val="cs-CZ" w:eastAsia="en-US"/>
        </w:rPr>
      </w:pPr>
      <w:r w:rsidRPr="00623EA4">
        <w:rPr>
          <w:lang w:val="cs-CZ" w:eastAsia="en-US"/>
        </w:rPr>
        <w:t>identifikační údaje zadavatele</w:t>
      </w:r>
    </w:p>
    <w:p w14:paraId="67D5889D" w14:textId="77777777" w:rsidR="008D7449" w:rsidRPr="00623EA4" w:rsidRDefault="008D7449" w:rsidP="008D7449">
      <w:pPr>
        <w:pStyle w:val="Zkladntext"/>
        <w:rPr>
          <w:lang w:val="cs-CZ" w:eastAsia="en-US"/>
        </w:rPr>
      </w:pPr>
      <w:r w:rsidRPr="00623EA4">
        <w:rPr>
          <w:lang w:val="cs-CZ" w:eastAsia="en-US"/>
        </w:rPr>
        <w:t>Název zadavatele:</w:t>
      </w:r>
      <w:r w:rsidRPr="00623EA4">
        <w:rPr>
          <w:lang w:val="cs-CZ" w:eastAsia="en-US"/>
        </w:rPr>
        <w:tab/>
      </w:r>
      <w:r w:rsidRPr="00623EA4">
        <w:rPr>
          <w:lang w:val="cs-CZ" w:eastAsia="en-US"/>
        </w:rPr>
        <w:tab/>
      </w:r>
      <w:r w:rsidRPr="00623EA4">
        <w:rPr>
          <w:lang w:val="cs-CZ" w:eastAsia="en-US"/>
        </w:rPr>
        <w:tab/>
      </w:r>
      <w:r w:rsidRPr="00623EA4">
        <w:rPr>
          <w:lang w:val="cs-CZ" w:eastAsia="en-US"/>
        </w:rPr>
        <w:tab/>
        <w:t>Fyzikální ústav AV ČR, v. v. i.</w:t>
      </w:r>
    </w:p>
    <w:p w14:paraId="05E6EC3F" w14:textId="77777777" w:rsidR="008D7449" w:rsidRPr="00623EA4" w:rsidRDefault="008D7449" w:rsidP="008D7449">
      <w:pPr>
        <w:pStyle w:val="Zkladntext"/>
        <w:rPr>
          <w:lang w:val="cs-CZ" w:eastAsia="en-US"/>
        </w:rPr>
      </w:pPr>
      <w:r w:rsidRPr="00623EA4">
        <w:rPr>
          <w:lang w:val="cs-CZ" w:eastAsia="en-US"/>
        </w:rPr>
        <w:t>Sídlo:</w:t>
      </w:r>
      <w:r w:rsidRPr="00623EA4">
        <w:rPr>
          <w:lang w:val="cs-CZ" w:eastAsia="en-US"/>
        </w:rPr>
        <w:tab/>
      </w:r>
      <w:r w:rsidRPr="00623EA4">
        <w:rPr>
          <w:lang w:val="cs-CZ" w:eastAsia="en-US"/>
        </w:rPr>
        <w:tab/>
      </w:r>
      <w:r w:rsidRPr="00623EA4">
        <w:rPr>
          <w:lang w:val="cs-CZ" w:eastAsia="en-US"/>
        </w:rPr>
        <w:tab/>
      </w:r>
      <w:r w:rsidRPr="00623EA4">
        <w:rPr>
          <w:lang w:val="cs-CZ" w:eastAsia="en-US"/>
        </w:rPr>
        <w:tab/>
      </w:r>
      <w:r w:rsidRPr="00623EA4">
        <w:rPr>
          <w:lang w:val="cs-CZ" w:eastAsia="en-US"/>
        </w:rPr>
        <w:tab/>
      </w:r>
      <w:r w:rsidRPr="00623EA4">
        <w:rPr>
          <w:lang w:val="cs-CZ" w:eastAsia="en-US"/>
        </w:rPr>
        <w:tab/>
        <w:t xml:space="preserve">Na Slovance 2, Praha 8, PSČ: 182 21  </w:t>
      </w:r>
    </w:p>
    <w:p w14:paraId="0701CE02" w14:textId="77777777" w:rsidR="008D7449" w:rsidRPr="00623EA4" w:rsidRDefault="008D7449" w:rsidP="008D7449">
      <w:pPr>
        <w:pStyle w:val="Zkladntext"/>
        <w:rPr>
          <w:lang w:val="cs-CZ" w:eastAsia="en-US"/>
        </w:rPr>
      </w:pPr>
      <w:r w:rsidRPr="00623EA4">
        <w:rPr>
          <w:lang w:val="cs-CZ" w:eastAsia="en-US"/>
        </w:rPr>
        <w:t>IČO:</w:t>
      </w:r>
      <w:r w:rsidRPr="00623EA4">
        <w:rPr>
          <w:lang w:val="cs-CZ" w:eastAsia="en-US"/>
        </w:rPr>
        <w:tab/>
      </w:r>
      <w:r w:rsidRPr="00623EA4">
        <w:rPr>
          <w:lang w:val="cs-CZ" w:eastAsia="en-US"/>
        </w:rPr>
        <w:tab/>
      </w:r>
      <w:r w:rsidRPr="00623EA4">
        <w:rPr>
          <w:lang w:val="cs-CZ" w:eastAsia="en-US"/>
        </w:rPr>
        <w:tab/>
      </w:r>
      <w:r w:rsidRPr="00623EA4">
        <w:rPr>
          <w:lang w:val="cs-CZ" w:eastAsia="en-US"/>
        </w:rPr>
        <w:tab/>
      </w:r>
      <w:r w:rsidRPr="00623EA4">
        <w:rPr>
          <w:lang w:val="cs-CZ" w:eastAsia="en-US"/>
        </w:rPr>
        <w:tab/>
      </w:r>
      <w:r w:rsidRPr="00623EA4">
        <w:rPr>
          <w:lang w:val="cs-CZ" w:eastAsia="en-US"/>
        </w:rPr>
        <w:tab/>
        <w:t>68378271</w:t>
      </w:r>
    </w:p>
    <w:p w14:paraId="6B48E124" w14:textId="77777777" w:rsidR="008D7449" w:rsidRPr="00623EA4" w:rsidRDefault="008D7449" w:rsidP="008D7449">
      <w:pPr>
        <w:pStyle w:val="Zkladntext"/>
        <w:rPr>
          <w:lang w:val="cs-CZ" w:eastAsia="en-US"/>
        </w:rPr>
      </w:pPr>
      <w:r w:rsidRPr="00623EA4">
        <w:rPr>
          <w:lang w:val="cs-CZ" w:eastAsia="en-US"/>
        </w:rPr>
        <w:t>DIČ:</w:t>
      </w:r>
      <w:r w:rsidRPr="00623EA4">
        <w:rPr>
          <w:lang w:val="cs-CZ" w:eastAsia="en-US"/>
        </w:rPr>
        <w:tab/>
      </w:r>
      <w:r w:rsidRPr="00623EA4">
        <w:rPr>
          <w:lang w:val="cs-CZ" w:eastAsia="en-US"/>
        </w:rPr>
        <w:tab/>
      </w:r>
      <w:r w:rsidRPr="00623EA4">
        <w:rPr>
          <w:lang w:val="cs-CZ" w:eastAsia="en-US"/>
        </w:rPr>
        <w:tab/>
      </w:r>
      <w:r w:rsidRPr="00623EA4">
        <w:rPr>
          <w:lang w:val="cs-CZ" w:eastAsia="en-US"/>
        </w:rPr>
        <w:tab/>
      </w:r>
      <w:r w:rsidRPr="00623EA4">
        <w:rPr>
          <w:lang w:val="cs-CZ" w:eastAsia="en-US"/>
        </w:rPr>
        <w:tab/>
      </w:r>
      <w:r w:rsidRPr="00623EA4">
        <w:rPr>
          <w:lang w:val="cs-CZ" w:eastAsia="en-US"/>
        </w:rPr>
        <w:tab/>
        <w:t>CZ68378271</w:t>
      </w:r>
    </w:p>
    <w:p w14:paraId="65F207AE" w14:textId="7EA53F44" w:rsidR="008D7449" w:rsidRPr="00623EA4" w:rsidRDefault="008D7449" w:rsidP="008D7449">
      <w:pPr>
        <w:pStyle w:val="Zkladntext"/>
        <w:rPr>
          <w:lang w:val="cs-CZ" w:eastAsia="en-US"/>
        </w:rPr>
      </w:pPr>
      <w:r w:rsidRPr="00623EA4">
        <w:rPr>
          <w:lang w:val="cs-CZ" w:eastAsia="en-US"/>
        </w:rPr>
        <w:t>Osoba oprávněná jednat za zadavatele:</w:t>
      </w:r>
      <w:r w:rsidRPr="00623EA4">
        <w:rPr>
          <w:lang w:val="cs-CZ" w:eastAsia="en-US"/>
        </w:rPr>
        <w:tab/>
      </w:r>
      <w:r w:rsidRPr="00623EA4">
        <w:rPr>
          <w:lang w:val="cs-CZ" w:eastAsia="en-US"/>
        </w:rPr>
        <w:tab/>
      </w:r>
      <w:r w:rsidR="00CE7ACD">
        <w:rPr>
          <w:lang w:val="cs-CZ" w:eastAsia="en-US"/>
        </w:rPr>
        <w:t>RNDr. Michael Prouza, Ph.D.</w:t>
      </w:r>
      <w:r w:rsidRPr="00623EA4">
        <w:rPr>
          <w:lang w:val="cs-CZ" w:eastAsia="en-US"/>
        </w:rPr>
        <w:t>, ., ředitel</w:t>
      </w:r>
    </w:p>
    <w:p w14:paraId="111D83BE" w14:textId="4D5A8D1D" w:rsidR="008D7449" w:rsidRPr="00623EA4" w:rsidRDefault="008D7449" w:rsidP="008D7449">
      <w:pPr>
        <w:pStyle w:val="Zkladntext"/>
        <w:rPr>
          <w:lang w:val="cs-CZ" w:eastAsia="en-US"/>
        </w:rPr>
      </w:pPr>
      <w:r w:rsidRPr="00623EA4">
        <w:rPr>
          <w:lang w:val="cs-CZ" w:eastAsia="en-US"/>
        </w:rPr>
        <w:t>Kontaktní osoba pro tuto zakázku:</w:t>
      </w:r>
      <w:r w:rsidRPr="00623EA4">
        <w:rPr>
          <w:lang w:val="cs-CZ" w:eastAsia="en-US"/>
        </w:rPr>
        <w:tab/>
      </w:r>
      <w:r w:rsidRPr="00623EA4">
        <w:rPr>
          <w:lang w:val="cs-CZ" w:eastAsia="en-US"/>
        </w:rPr>
        <w:tab/>
      </w:r>
      <w:r w:rsidR="002C7774">
        <w:rPr>
          <w:lang w:val="cs-CZ" w:eastAsia="en-US"/>
        </w:rPr>
        <w:t>David Pokorný</w:t>
      </w:r>
    </w:p>
    <w:p w14:paraId="3453C838" w14:textId="35D6FC71" w:rsidR="008D7449" w:rsidRPr="002C7774" w:rsidRDefault="008D7449" w:rsidP="008D7449">
      <w:pPr>
        <w:rPr>
          <w:rFonts w:eastAsiaTheme="minorEastAsia"/>
          <w:b/>
          <w:noProof/>
          <w:color w:val="984806" w:themeColor="accent6" w:themeShade="80"/>
          <w:lang w:val="cs-CZ"/>
        </w:rPr>
      </w:pPr>
      <w:r w:rsidRPr="00623EA4">
        <w:rPr>
          <w:lang w:val="cs-CZ" w:eastAsia="en-US"/>
        </w:rPr>
        <w:t>Telefon:</w:t>
      </w:r>
      <w:r w:rsidRPr="00623EA4">
        <w:rPr>
          <w:lang w:val="cs-CZ" w:eastAsia="en-US"/>
        </w:rPr>
        <w:tab/>
      </w:r>
      <w:r w:rsidRPr="00623EA4">
        <w:rPr>
          <w:lang w:val="cs-CZ" w:eastAsia="en-US"/>
        </w:rPr>
        <w:tab/>
      </w:r>
      <w:r w:rsidRPr="00623EA4">
        <w:rPr>
          <w:lang w:val="cs-CZ" w:eastAsia="en-US"/>
        </w:rPr>
        <w:tab/>
      </w:r>
      <w:r w:rsidRPr="00623EA4">
        <w:rPr>
          <w:lang w:val="cs-CZ" w:eastAsia="en-US"/>
        </w:rPr>
        <w:tab/>
      </w:r>
      <w:r w:rsidRPr="00623EA4">
        <w:rPr>
          <w:lang w:val="cs-CZ" w:eastAsia="en-US"/>
        </w:rPr>
        <w:tab/>
      </w:r>
      <w:r w:rsidRPr="00623EA4">
        <w:rPr>
          <w:lang w:val="cs-CZ" w:eastAsia="en-US"/>
        </w:rPr>
        <w:tab/>
      </w:r>
      <w:r w:rsidRPr="002C7774">
        <w:rPr>
          <w:rFonts w:eastAsiaTheme="minorEastAsia"/>
          <w:b/>
          <w:noProof/>
          <w:lang w:val="cs-CZ"/>
        </w:rPr>
        <w:t>+420 601</w:t>
      </w:r>
      <w:r w:rsidR="002C7774">
        <w:rPr>
          <w:rFonts w:eastAsiaTheme="minorEastAsia"/>
          <w:b/>
          <w:noProof/>
          <w:lang w:val="cs-CZ"/>
        </w:rPr>
        <w:t> 555 056</w:t>
      </w:r>
    </w:p>
    <w:p w14:paraId="0D34EF07" w14:textId="77777777" w:rsidR="008D7449" w:rsidRPr="00623EA4" w:rsidRDefault="008D7449" w:rsidP="008D7449">
      <w:pPr>
        <w:pStyle w:val="Zkladntext"/>
        <w:rPr>
          <w:lang w:val="cs-CZ" w:eastAsia="en-US"/>
        </w:rPr>
      </w:pPr>
    </w:p>
    <w:p w14:paraId="42C29B7C" w14:textId="70328CFE" w:rsidR="008D7449" w:rsidRPr="00623EA4" w:rsidRDefault="008D7449" w:rsidP="008D7449">
      <w:pPr>
        <w:pStyle w:val="Zkladntext"/>
        <w:rPr>
          <w:lang w:val="cs-CZ" w:eastAsia="en-US"/>
        </w:rPr>
      </w:pPr>
      <w:r w:rsidRPr="00623EA4">
        <w:rPr>
          <w:lang w:val="cs-CZ" w:eastAsia="en-US"/>
        </w:rPr>
        <w:t>E-mail:</w:t>
      </w:r>
      <w:r w:rsidRPr="00623EA4">
        <w:rPr>
          <w:lang w:val="cs-CZ" w:eastAsia="en-US"/>
        </w:rPr>
        <w:tab/>
      </w:r>
      <w:r w:rsidRPr="00623EA4">
        <w:rPr>
          <w:lang w:val="cs-CZ" w:eastAsia="en-US"/>
        </w:rPr>
        <w:tab/>
      </w:r>
      <w:r w:rsidRPr="00623EA4">
        <w:rPr>
          <w:lang w:val="cs-CZ" w:eastAsia="en-US"/>
        </w:rPr>
        <w:tab/>
      </w:r>
      <w:r w:rsidRPr="00623EA4">
        <w:rPr>
          <w:lang w:val="cs-CZ" w:eastAsia="en-US"/>
        </w:rPr>
        <w:tab/>
      </w:r>
      <w:r w:rsidRPr="00623EA4">
        <w:rPr>
          <w:lang w:val="cs-CZ" w:eastAsia="en-US"/>
        </w:rPr>
        <w:tab/>
      </w:r>
      <w:r w:rsidRPr="00623EA4">
        <w:rPr>
          <w:lang w:val="cs-CZ" w:eastAsia="en-US"/>
        </w:rPr>
        <w:tab/>
      </w:r>
      <w:r w:rsidR="002C7774">
        <w:rPr>
          <w:lang w:val="cs-CZ" w:eastAsia="en-US"/>
        </w:rPr>
        <w:t>david.pokorny</w:t>
      </w:r>
      <w:r w:rsidRPr="00623EA4">
        <w:rPr>
          <w:lang w:val="cs-CZ" w:eastAsia="en-US"/>
        </w:rPr>
        <w:t>@eli-beams.eu</w:t>
      </w:r>
    </w:p>
    <w:p w14:paraId="3ED3C9E0" w14:textId="77777777" w:rsidR="008D7449" w:rsidRPr="00623EA4" w:rsidRDefault="008D7449" w:rsidP="008D7449">
      <w:pPr>
        <w:pStyle w:val="Zkladntext"/>
        <w:rPr>
          <w:lang w:val="cs-CZ" w:eastAsia="en-US"/>
        </w:rPr>
      </w:pPr>
      <w:r w:rsidRPr="00623EA4">
        <w:rPr>
          <w:lang w:val="cs-CZ" w:eastAsia="en-US"/>
        </w:rPr>
        <w:t>(dále jen „</w:t>
      </w:r>
      <w:r w:rsidRPr="00623EA4">
        <w:rPr>
          <w:b/>
          <w:lang w:val="cs-CZ" w:eastAsia="en-US"/>
        </w:rPr>
        <w:t>Zadavatel</w:t>
      </w:r>
      <w:r w:rsidRPr="00623EA4">
        <w:rPr>
          <w:lang w:val="cs-CZ" w:eastAsia="en-US"/>
        </w:rPr>
        <w:t>“)</w:t>
      </w:r>
    </w:p>
    <w:p w14:paraId="5DF46A71" w14:textId="77777777" w:rsidR="008D7449" w:rsidRPr="002B7263" w:rsidRDefault="008D7449" w:rsidP="008D7449">
      <w:pPr>
        <w:pStyle w:val="Nadpis1"/>
        <w:rPr>
          <w:lang w:val="cs-CZ" w:eastAsia="en-US"/>
        </w:rPr>
      </w:pPr>
      <w:r>
        <w:rPr>
          <w:lang w:val="cs-CZ" w:eastAsia="en-US"/>
        </w:rPr>
        <w:t>obecné informace o výběrovém řízení</w:t>
      </w:r>
    </w:p>
    <w:p w14:paraId="61478D9E" w14:textId="77517317" w:rsidR="00296C5F" w:rsidRDefault="00296C5F" w:rsidP="00296C5F">
      <w:pPr>
        <w:pStyle w:val="Nadpis2"/>
        <w:rPr>
          <w:lang w:val="cs-CZ" w:eastAsia="en-US"/>
        </w:rPr>
      </w:pPr>
      <w:r>
        <w:rPr>
          <w:lang w:val="cs-CZ" w:eastAsia="en-US"/>
        </w:rPr>
        <w:t xml:space="preserve">Vzhledem k tomu, že Veřejná zakázka je podle své předpokládané hodnoty veřejnou zakázkou malého rozsahu ve smyslu zákona č. 134/2016 Sb., o </w:t>
      </w:r>
      <w:r w:rsidR="00CE7ACD">
        <w:rPr>
          <w:lang w:val="cs-CZ" w:eastAsia="en-US"/>
        </w:rPr>
        <w:t xml:space="preserve">zadávaní </w:t>
      </w:r>
      <w:r>
        <w:rPr>
          <w:lang w:val="cs-CZ" w:eastAsia="en-US"/>
        </w:rPr>
        <w:t>veřejných zakázkách (dále jen „</w:t>
      </w:r>
      <w:r w:rsidRPr="002B7263">
        <w:rPr>
          <w:b/>
          <w:lang w:val="cs-CZ" w:eastAsia="en-US"/>
        </w:rPr>
        <w:t>Z</w:t>
      </w:r>
      <w:r w:rsidR="00CE7ACD">
        <w:rPr>
          <w:b/>
          <w:lang w:val="cs-CZ" w:eastAsia="en-US"/>
        </w:rPr>
        <w:t>Z</w:t>
      </w:r>
      <w:r w:rsidRPr="002B7263">
        <w:rPr>
          <w:b/>
          <w:lang w:val="cs-CZ" w:eastAsia="en-US"/>
        </w:rPr>
        <w:t>VZ</w:t>
      </w:r>
      <w:r>
        <w:rPr>
          <w:lang w:val="cs-CZ" w:eastAsia="en-US"/>
        </w:rPr>
        <w:t>“), Zadavatel nepostupuje při zadání Veřejné zakázky podle Z</w:t>
      </w:r>
      <w:r w:rsidR="00CE7ACD">
        <w:rPr>
          <w:lang w:val="cs-CZ" w:eastAsia="en-US"/>
        </w:rPr>
        <w:t>Z</w:t>
      </w:r>
      <w:r>
        <w:rPr>
          <w:lang w:val="cs-CZ" w:eastAsia="en-US"/>
        </w:rPr>
        <w:t xml:space="preserve">VZ. </w:t>
      </w:r>
    </w:p>
    <w:p w14:paraId="1110C09E" w14:textId="77777777" w:rsidR="00296C5F" w:rsidRPr="001B5B2F" w:rsidRDefault="00296C5F" w:rsidP="00296C5F">
      <w:pPr>
        <w:pStyle w:val="Nadpis2"/>
        <w:rPr>
          <w:lang w:val="cs-CZ" w:eastAsia="en-US"/>
        </w:rPr>
      </w:pPr>
      <w:r>
        <w:rPr>
          <w:lang w:val="cs-CZ" w:eastAsia="en-US"/>
        </w:rPr>
        <w:t xml:space="preserve">Vzhledem k tomu, že předmět Veřejné zakázky je financován z Operačního programu Výzkum, vývoj a vzdělávání, upozorňuje Zadavatel zájemce, že Veřejná zakázka podléhá PVD.  </w:t>
      </w:r>
    </w:p>
    <w:p w14:paraId="4ABA152F" w14:textId="7282D63D" w:rsidR="00296C5F" w:rsidRPr="00960EE9" w:rsidRDefault="00296C5F" w:rsidP="00296C5F">
      <w:pPr>
        <w:pStyle w:val="Nadpis2"/>
        <w:rPr>
          <w:rFonts w:eastAsia="Calibri"/>
          <w:lang w:val="cs-CZ" w:eastAsia="en-US"/>
        </w:rPr>
      </w:pPr>
      <w:r w:rsidRPr="00960EE9">
        <w:rPr>
          <w:lang w:val="cs-CZ" w:eastAsia="en-US"/>
        </w:rPr>
        <w:t>Pokud Zadavatel v této výzvě používá odkazy na konkrétní ustanovení Z</w:t>
      </w:r>
      <w:r w:rsidR="00CE7ACD">
        <w:rPr>
          <w:lang w:val="cs-CZ" w:eastAsia="en-US"/>
        </w:rPr>
        <w:t>Z</w:t>
      </w:r>
      <w:r w:rsidRPr="00960EE9">
        <w:rPr>
          <w:lang w:val="cs-CZ" w:eastAsia="en-US"/>
        </w:rPr>
        <w:t>VZ, znamená to, že Zadavatel bude v konkrétním případě postupovat analogicky podle ustanovení Z</w:t>
      </w:r>
      <w:r w:rsidR="00CE7ACD">
        <w:rPr>
          <w:lang w:val="cs-CZ" w:eastAsia="en-US"/>
        </w:rPr>
        <w:t>Z</w:t>
      </w:r>
      <w:r w:rsidRPr="00960EE9">
        <w:rPr>
          <w:lang w:val="cs-CZ" w:eastAsia="en-US"/>
        </w:rPr>
        <w:t>VZ, na která odkazuje. Tyto odkazy neznamenají, že Zadavatel tuto Veřejnou zakázku zadává podle Z</w:t>
      </w:r>
      <w:r w:rsidR="00CE7ACD">
        <w:rPr>
          <w:lang w:val="cs-CZ" w:eastAsia="en-US"/>
        </w:rPr>
        <w:t>Z</w:t>
      </w:r>
      <w:r w:rsidRPr="00960EE9">
        <w:rPr>
          <w:lang w:val="cs-CZ" w:eastAsia="en-US"/>
        </w:rPr>
        <w:t xml:space="preserve">VZ.  </w:t>
      </w:r>
    </w:p>
    <w:p w14:paraId="5FCB9738" w14:textId="77777777" w:rsidR="00296C5F" w:rsidRPr="00EC128D" w:rsidRDefault="00296C5F" w:rsidP="00296C5F">
      <w:pPr>
        <w:pStyle w:val="Nadpis2"/>
        <w:rPr>
          <w:lang w:val="cs-CZ" w:eastAsia="en-US"/>
        </w:rPr>
      </w:pPr>
      <w:r>
        <w:rPr>
          <w:lang w:val="cs-CZ" w:eastAsia="en-US"/>
        </w:rPr>
        <w:t>Součástí této výzvy je i zadávací dokumentace.</w:t>
      </w:r>
    </w:p>
    <w:p w14:paraId="546A37B5" w14:textId="77777777" w:rsidR="008D7449" w:rsidRPr="00623EA4" w:rsidRDefault="008D7449" w:rsidP="008D7449">
      <w:pPr>
        <w:pStyle w:val="Nadpis1"/>
        <w:rPr>
          <w:lang w:val="cs-CZ" w:eastAsia="en-US"/>
        </w:rPr>
      </w:pPr>
      <w:r w:rsidRPr="00623EA4">
        <w:rPr>
          <w:lang w:val="cs-CZ" w:eastAsia="en-US"/>
        </w:rPr>
        <w:t>specifikace předmětu veřejné zakázky</w:t>
      </w:r>
    </w:p>
    <w:p w14:paraId="09E80A7A" w14:textId="4F8FD994" w:rsidR="008D7449" w:rsidRPr="00623EA4" w:rsidRDefault="008D7449" w:rsidP="008D7449">
      <w:pPr>
        <w:pStyle w:val="Nadpis2"/>
        <w:rPr>
          <w:lang w:val="cs-CZ"/>
        </w:rPr>
      </w:pPr>
      <w:r w:rsidRPr="00623EA4">
        <w:rPr>
          <w:lang w:val="cs-CZ"/>
        </w:rPr>
        <w:t xml:space="preserve">Předmětem Veřejné zakázky je dodávka </w:t>
      </w:r>
      <w:r w:rsidR="00D669A0">
        <w:rPr>
          <w:lang w:val="cs-CZ"/>
        </w:rPr>
        <w:t>dodání zařízení, které bude sloužit ke z</w:t>
      </w:r>
      <w:r w:rsidR="00D669A0" w:rsidRPr="00D669A0">
        <w:rPr>
          <w:lang w:val="cs-CZ"/>
        </w:rPr>
        <w:t xml:space="preserve">výšení nosnosti a rozšíření funkčnosti </w:t>
      </w:r>
      <w:r w:rsidR="00D669A0">
        <w:rPr>
          <w:lang w:val="cs-CZ"/>
        </w:rPr>
        <w:t xml:space="preserve">současného </w:t>
      </w:r>
      <w:r w:rsidR="00D669A0" w:rsidRPr="00D669A0">
        <w:rPr>
          <w:lang w:val="cs-CZ"/>
        </w:rPr>
        <w:t xml:space="preserve">jeřábového systému </w:t>
      </w:r>
      <w:r w:rsidRPr="00623EA4">
        <w:rPr>
          <w:lang w:val="cs-CZ"/>
        </w:rPr>
        <w:t>a to podle požadavků uvedených v technické spe</w:t>
      </w:r>
      <w:r w:rsidR="00226655">
        <w:rPr>
          <w:lang w:val="cs-CZ"/>
        </w:rPr>
        <w:t>cifikaci, která je přílohou č. 3</w:t>
      </w:r>
      <w:r w:rsidRPr="00623EA4">
        <w:rPr>
          <w:lang w:val="cs-CZ"/>
        </w:rPr>
        <w:t xml:space="preserve"> této výzvy (dále jen „</w:t>
      </w:r>
      <w:r w:rsidRPr="00623EA4">
        <w:rPr>
          <w:b/>
          <w:lang w:val="cs-CZ"/>
        </w:rPr>
        <w:t>Zařízení</w:t>
      </w:r>
      <w:r w:rsidRPr="00623EA4">
        <w:rPr>
          <w:lang w:val="cs-CZ"/>
        </w:rPr>
        <w:t>“).</w:t>
      </w:r>
    </w:p>
    <w:p w14:paraId="3B1F3DC7" w14:textId="283785F5" w:rsidR="008D7449" w:rsidRPr="002C7774" w:rsidRDefault="008D7449" w:rsidP="00B513B7">
      <w:pPr>
        <w:pStyle w:val="Nadpis2"/>
        <w:rPr>
          <w:lang w:val="cs-CZ"/>
        </w:rPr>
      </w:pPr>
      <w:r w:rsidRPr="006B2309">
        <w:rPr>
          <w:lang w:val="cs-CZ"/>
        </w:rPr>
        <w:lastRenderedPageBreak/>
        <w:t xml:space="preserve">Uchazeč </w:t>
      </w:r>
      <w:r w:rsidR="006B2309">
        <w:rPr>
          <w:lang w:val="cs-CZ" w:eastAsia="cs-CZ"/>
        </w:rPr>
        <w:t xml:space="preserve">předloží </w:t>
      </w:r>
      <w:r w:rsidR="006B2309" w:rsidRPr="009A5EDB">
        <w:rPr>
          <w:lang w:val="cs-CZ" w:eastAsia="cs-CZ"/>
        </w:rPr>
        <w:t xml:space="preserve">popis </w:t>
      </w:r>
      <w:r w:rsidR="006B2309">
        <w:rPr>
          <w:lang w:val="cs-CZ" w:eastAsia="cs-CZ"/>
        </w:rPr>
        <w:t>a specifikaci nabízeného plnění. Tento popis a specifikace bude předložen v takovém rozsahu, aby z něj bylo zřejmé, že</w:t>
      </w:r>
      <w:r w:rsidR="006B2309" w:rsidRPr="009A5EDB">
        <w:rPr>
          <w:lang w:val="cs-CZ" w:eastAsia="cs-CZ"/>
        </w:rPr>
        <w:t xml:space="preserve"> uchazeč požadavky Zadavatele na Zařízení splňuje</w:t>
      </w:r>
      <w:r w:rsidR="00B513B7">
        <w:rPr>
          <w:lang w:val="cs-CZ"/>
        </w:rPr>
        <w:t>.</w:t>
      </w:r>
    </w:p>
    <w:p w14:paraId="3891CE8A" w14:textId="77777777" w:rsidR="008D7449" w:rsidRPr="00623EA4" w:rsidRDefault="008D7449" w:rsidP="008D7449">
      <w:pPr>
        <w:pStyle w:val="Nadpis1"/>
        <w:keepNext w:val="0"/>
        <w:rPr>
          <w:lang w:val="cs-CZ" w:eastAsia="cs-CZ"/>
        </w:rPr>
      </w:pPr>
      <w:r w:rsidRPr="00623EA4">
        <w:rPr>
          <w:lang w:val="cs-CZ" w:eastAsia="cs-CZ"/>
        </w:rPr>
        <w:t>Doba a místo plnění</w:t>
      </w:r>
      <w:r w:rsidRPr="00623EA4">
        <w:rPr>
          <w:lang w:val="cs-CZ" w:eastAsia="cs-CZ"/>
        </w:rPr>
        <w:tab/>
      </w:r>
    </w:p>
    <w:p w14:paraId="4CAD5667" w14:textId="1456CEBD" w:rsidR="008D7449" w:rsidRPr="00623EA4" w:rsidRDefault="008D7449" w:rsidP="008D7449">
      <w:pPr>
        <w:pStyle w:val="Nadpis2"/>
        <w:rPr>
          <w:lang w:val="cs-CZ" w:eastAsia="en-US"/>
        </w:rPr>
      </w:pPr>
      <w:r w:rsidRPr="00623EA4">
        <w:rPr>
          <w:lang w:val="cs-CZ" w:eastAsia="en-US"/>
        </w:rPr>
        <w:t>Doda</w:t>
      </w:r>
      <w:r w:rsidR="00380B4B">
        <w:rPr>
          <w:lang w:val="cs-CZ" w:eastAsia="en-US"/>
        </w:rPr>
        <w:t xml:space="preserve">vatel povinen dodat Zařízení </w:t>
      </w:r>
      <w:r w:rsidR="00740320">
        <w:rPr>
          <w:lang w:val="cs-CZ" w:eastAsia="en-US"/>
        </w:rPr>
        <w:t xml:space="preserve">nejpozději </w:t>
      </w:r>
      <w:r w:rsidR="00380B4B" w:rsidRPr="003F3207">
        <w:rPr>
          <w:lang w:val="cs-CZ" w:eastAsia="en-US"/>
        </w:rPr>
        <w:t>do</w:t>
      </w:r>
      <w:r w:rsidR="002C7774" w:rsidRPr="003F3207">
        <w:rPr>
          <w:lang w:val="cs-CZ" w:eastAsia="en-US"/>
        </w:rPr>
        <w:t xml:space="preserve"> 8 </w:t>
      </w:r>
      <w:r w:rsidR="00380B4B" w:rsidRPr="003F3207">
        <w:rPr>
          <w:lang w:val="cs-CZ" w:eastAsia="en-US"/>
        </w:rPr>
        <w:t>t</w:t>
      </w:r>
      <w:r w:rsidRPr="003F3207">
        <w:rPr>
          <w:lang w:val="cs-CZ" w:eastAsia="en-US"/>
        </w:rPr>
        <w:t>ýdnů ode</w:t>
      </w:r>
      <w:r w:rsidRPr="00623EA4">
        <w:rPr>
          <w:lang w:val="cs-CZ" w:eastAsia="en-US"/>
        </w:rPr>
        <w:t xml:space="preserve"> dne účinnosti smlouvy.</w:t>
      </w:r>
    </w:p>
    <w:p w14:paraId="30D89831" w14:textId="77777777" w:rsidR="008D7449" w:rsidRPr="00623EA4" w:rsidRDefault="008D7449" w:rsidP="008D7449">
      <w:pPr>
        <w:pStyle w:val="Nadpis2"/>
        <w:rPr>
          <w:lang w:val="cs-CZ" w:eastAsia="en-US"/>
        </w:rPr>
      </w:pPr>
      <w:r w:rsidRPr="00623EA4">
        <w:rPr>
          <w:lang w:val="cs-CZ" w:eastAsia="en-US"/>
        </w:rPr>
        <w:t xml:space="preserve">Místem plnění Veřejné zakázky jsou prostory v areálu ELI </w:t>
      </w:r>
      <w:r>
        <w:rPr>
          <w:lang w:val="cs-CZ" w:eastAsia="en-US"/>
        </w:rPr>
        <w:t xml:space="preserve">II </w:t>
      </w:r>
      <w:r w:rsidRPr="00623EA4">
        <w:rPr>
          <w:lang w:val="cs-CZ" w:eastAsia="en-US"/>
        </w:rPr>
        <w:t>(objekt ELI) v obci Dolní Břežany.</w:t>
      </w:r>
    </w:p>
    <w:p w14:paraId="0053636D" w14:textId="77777777" w:rsidR="008D7449" w:rsidRPr="00623EA4" w:rsidRDefault="008D7449" w:rsidP="008D7449">
      <w:pPr>
        <w:pStyle w:val="Nadpis2"/>
        <w:rPr>
          <w:lang w:val="cs-CZ" w:eastAsia="en-US"/>
        </w:rPr>
      </w:pPr>
      <w:r w:rsidRPr="002C7774">
        <w:rPr>
          <w:rStyle w:val="Nadpis2Char"/>
          <w:lang w:val="cs-CZ"/>
        </w:rPr>
        <w:t>Uchazeč je povinen dodat a instalovat Zařízení v objektech ELI pouze v pracovní dny od 9:00 hod do 17:00, o víkendech pouze na základě předchozí dohody se zadavatelem.</w:t>
      </w:r>
    </w:p>
    <w:p w14:paraId="1A19F4FD" w14:textId="77777777" w:rsidR="008D7449" w:rsidRPr="00623EA4" w:rsidRDefault="008D7449" w:rsidP="008D7449">
      <w:pPr>
        <w:pStyle w:val="Nadpis1"/>
        <w:rPr>
          <w:lang w:val="cs-CZ" w:eastAsia="cs-CZ"/>
        </w:rPr>
      </w:pPr>
      <w:r w:rsidRPr="00623EA4">
        <w:rPr>
          <w:lang w:val="cs-CZ" w:eastAsia="cs-CZ"/>
        </w:rPr>
        <w:t>obchodní a platební podmínky</w:t>
      </w:r>
    </w:p>
    <w:p w14:paraId="70D83DB7" w14:textId="20C062ED" w:rsidR="008D7449" w:rsidRPr="00623EA4" w:rsidRDefault="008D7449" w:rsidP="008D7449">
      <w:pPr>
        <w:pStyle w:val="Nadpis2"/>
        <w:rPr>
          <w:lang w:val="cs-CZ" w:eastAsia="cs-CZ"/>
        </w:rPr>
      </w:pPr>
      <w:r w:rsidRPr="00623EA4">
        <w:rPr>
          <w:lang w:val="cs-CZ" w:eastAsia="cs-CZ"/>
        </w:rPr>
        <w:t>Obchodní a platební podmínky jsou uvedeny v návrhu s</w:t>
      </w:r>
      <w:r w:rsidR="00226655">
        <w:rPr>
          <w:lang w:val="cs-CZ" w:eastAsia="cs-CZ"/>
        </w:rPr>
        <w:t>mlouvy, která tvoří přílohu č. 2</w:t>
      </w:r>
      <w:r w:rsidRPr="00623EA4">
        <w:rPr>
          <w:lang w:val="cs-CZ" w:eastAsia="cs-CZ"/>
        </w:rPr>
        <w:t xml:space="preserve"> této výzvy. Uchazeči jsou povinni do návrhu smlouvy doplnit své identifikační údaje, cenu, popř. další údaje, jejichž doplnění Zadavatel vyžaduje. </w:t>
      </w:r>
    </w:p>
    <w:p w14:paraId="32C47958" w14:textId="77777777" w:rsidR="008D7449" w:rsidRPr="00623EA4" w:rsidRDefault="008D7449" w:rsidP="008D7449">
      <w:pPr>
        <w:pStyle w:val="Nadpis2"/>
        <w:rPr>
          <w:lang w:val="cs-CZ" w:eastAsia="cs-CZ"/>
        </w:rPr>
      </w:pPr>
      <w:r w:rsidRPr="00623EA4">
        <w:rPr>
          <w:lang w:val="cs-CZ" w:eastAsia="cs-CZ"/>
        </w:rPr>
        <w:t xml:space="preserve">Uchazeči nejsou oprávněni měnit či doplňovat text návrhu smlouvy, tj. uchazeči jsou povinni přijmout návrh smlouvy v té podobě, v jaké je přiložen k této výzvě. </w:t>
      </w:r>
    </w:p>
    <w:p w14:paraId="366FE52F" w14:textId="77777777" w:rsidR="008D7449" w:rsidRPr="00623EA4" w:rsidRDefault="008D7449" w:rsidP="008D7449">
      <w:pPr>
        <w:pStyle w:val="Nadpis2"/>
        <w:rPr>
          <w:lang w:val="cs-CZ" w:eastAsia="cs-CZ"/>
        </w:rPr>
      </w:pPr>
      <w:r w:rsidRPr="00623EA4">
        <w:rPr>
          <w:lang w:val="cs-CZ" w:eastAsia="cs-CZ"/>
        </w:rPr>
        <w:t>Návrh smlouvy musí být podepsán osobou oprávněnou jednat jménem či za uchazeče. Je-li návrh smlouvy podepisován na základě plné moci či pověření, musí být plná moc či pověření součástí nabídky.</w:t>
      </w:r>
    </w:p>
    <w:p w14:paraId="7DB80919" w14:textId="77777777" w:rsidR="008D7449" w:rsidRPr="00623EA4" w:rsidRDefault="008D7449" w:rsidP="008D7449">
      <w:pPr>
        <w:pStyle w:val="Nadpis1"/>
        <w:rPr>
          <w:lang w:val="cs-CZ" w:eastAsia="cs-CZ"/>
        </w:rPr>
      </w:pPr>
      <w:r w:rsidRPr="00623EA4">
        <w:rPr>
          <w:lang w:val="cs-CZ" w:eastAsia="cs-CZ"/>
        </w:rPr>
        <w:t>Lhůta a místo pro podání nabídek</w:t>
      </w:r>
    </w:p>
    <w:p w14:paraId="1841F9CC" w14:textId="267865EB" w:rsidR="008D7449" w:rsidRDefault="008D7449" w:rsidP="008D7449">
      <w:pPr>
        <w:pStyle w:val="Nadpis2"/>
        <w:rPr>
          <w:lang w:val="cs-CZ" w:eastAsia="en-US"/>
        </w:rPr>
      </w:pPr>
      <w:r w:rsidRPr="00FB552D">
        <w:rPr>
          <w:b/>
          <w:lang w:val="cs-CZ" w:eastAsia="en-US"/>
        </w:rPr>
        <w:t>Fyzikální ústav AV ČR, v. v. i.</w:t>
      </w:r>
      <w:r>
        <w:rPr>
          <w:lang w:val="cs-CZ" w:eastAsia="en-US"/>
        </w:rPr>
        <w:t xml:space="preserve"> - </w:t>
      </w:r>
      <w:r w:rsidRPr="00FB552D">
        <w:rPr>
          <w:b/>
          <w:lang w:val="cs-CZ" w:eastAsia="en-US"/>
        </w:rPr>
        <w:t>ELI</w:t>
      </w:r>
      <w:r>
        <w:rPr>
          <w:lang w:val="cs-CZ" w:eastAsia="en-US"/>
        </w:rPr>
        <w:t xml:space="preserve">, </w:t>
      </w:r>
      <w:r w:rsidR="00226655">
        <w:rPr>
          <w:b/>
          <w:lang w:val="cs-CZ" w:eastAsia="en-US"/>
        </w:rPr>
        <w:t>Odděle</w:t>
      </w:r>
      <w:r w:rsidRPr="00FB552D">
        <w:rPr>
          <w:b/>
          <w:lang w:val="cs-CZ" w:eastAsia="en-US"/>
        </w:rPr>
        <w:t xml:space="preserve">ní 95 – </w:t>
      </w:r>
      <w:r w:rsidR="002C7774">
        <w:rPr>
          <w:b/>
          <w:lang w:val="cs-CZ" w:eastAsia="en-US"/>
        </w:rPr>
        <w:t>David Pokorný</w:t>
      </w:r>
      <w:r>
        <w:rPr>
          <w:lang w:val="cs-CZ" w:eastAsia="en-US"/>
        </w:rPr>
        <w:t xml:space="preserve">, </w:t>
      </w:r>
      <w:r>
        <w:rPr>
          <w:b/>
          <w:lang w:val="cs-CZ" w:eastAsia="en-US"/>
        </w:rPr>
        <w:t>Za Radnicí 835, Dolní Břežany, PSČ: 252</w:t>
      </w:r>
      <w:r w:rsidRPr="001B5B2F">
        <w:rPr>
          <w:lang w:val="cs-CZ" w:eastAsia="en-US"/>
        </w:rPr>
        <w:t> </w:t>
      </w:r>
      <w:r>
        <w:rPr>
          <w:b/>
          <w:lang w:val="cs-CZ" w:eastAsia="en-US"/>
        </w:rPr>
        <w:t>4</w:t>
      </w:r>
      <w:r w:rsidRPr="001B5B2F">
        <w:rPr>
          <w:b/>
          <w:lang w:val="cs-CZ" w:eastAsia="en-US"/>
        </w:rPr>
        <w:t>1, Česká republika</w:t>
      </w:r>
      <w:r w:rsidRPr="001B5B2F">
        <w:rPr>
          <w:lang w:val="cs-CZ" w:eastAsia="en-US"/>
        </w:rPr>
        <w:t xml:space="preserve">, a to nejpozději do </w:t>
      </w:r>
      <w:r w:rsidR="00EE7B08" w:rsidRPr="003F3207">
        <w:rPr>
          <w:b/>
          <w:lang w:val="cs-CZ" w:eastAsia="en-US"/>
        </w:rPr>
        <w:t>1</w:t>
      </w:r>
      <w:ins w:id="0" w:author="Autor">
        <w:r w:rsidR="003F3207" w:rsidRPr="003F3207">
          <w:rPr>
            <w:b/>
            <w:lang w:val="cs-CZ" w:eastAsia="en-US"/>
          </w:rPr>
          <w:t>5</w:t>
        </w:r>
      </w:ins>
      <w:del w:id="1" w:author="Autor">
        <w:r w:rsidR="00EE7B08" w:rsidRPr="003F3207" w:rsidDel="003F3207">
          <w:rPr>
            <w:b/>
            <w:lang w:val="cs-CZ" w:eastAsia="en-US"/>
          </w:rPr>
          <w:delText>2</w:delText>
        </w:r>
      </w:del>
      <w:r w:rsidRPr="003F3207">
        <w:rPr>
          <w:b/>
          <w:lang w:val="cs-CZ" w:eastAsia="en-US"/>
        </w:rPr>
        <w:t xml:space="preserve">. </w:t>
      </w:r>
      <w:r w:rsidR="00D669A0" w:rsidRPr="003F3207">
        <w:rPr>
          <w:b/>
          <w:lang w:val="cs-CZ" w:eastAsia="en-US"/>
        </w:rPr>
        <w:t>1. 2018</w:t>
      </w:r>
      <w:r w:rsidRPr="001B5B2F">
        <w:rPr>
          <w:b/>
          <w:lang w:val="cs-CZ" w:eastAsia="en-US"/>
        </w:rPr>
        <w:t xml:space="preserve"> </w:t>
      </w:r>
      <w:r w:rsidRPr="004F16FE">
        <w:rPr>
          <w:lang w:val="cs-CZ" w:eastAsia="en-US"/>
        </w:rPr>
        <w:t>do</w:t>
      </w:r>
      <w:r w:rsidRPr="001B5B2F">
        <w:rPr>
          <w:b/>
          <w:lang w:val="cs-CZ" w:eastAsia="en-US"/>
        </w:rPr>
        <w:t xml:space="preserve"> </w:t>
      </w:r>
      <w:r>
        <w:rPr>
          <w:b/>
          <w:lang w:val="cs-CZ" w:eastAsia="en-US"/>
        </w:rPr>
        <w:t>1</w:t>
      </w:r>
      <w:r w:rsidR="00226655">
        <w:rPr>
          <w:b/>
          <w:lang w:val="cs-CZ" w:eastAsia="en-US"/>
        </w:rPr>
        <w:t>4</w:t>
      </w:r>
      <w:r>
        <w:rPr>
          <w:b/>
          <w:lang w:val="cs-CZ" w:eastAsia="en-US"/>
        </w:rPr>
        <w:t>.00</w:t>
      </w:r>
      <w:r w:rsidRPr="001B5B2F">
        <w:rPr>
          <w:b/>
          <w:lang w:val="cs-CZ" w:eastAsia="en-US"/>
        </w:rPr>
        <w:t xml:space="preserve"> hodin</w:t>
      </w:r>
      <w:r w:rsidRPr="001B5B2F">
        <w:rPr>
          <w:lang w:val="cs-CZ" w:eastAsia="en-US"/>
        </w:rPr>
        <w:t xml:space="preserve">. </w:t>
      </w:r>
    </w:p>
    <w:p w14:paraId="3618C85F" w14:textId="39207229" w:rsidR="008D7449" w:rsidRPr="000D490A" w:rsidRDefault="008D7449" w:rsidP="008D7449">
      <w:pPr>
        <w:pStyle w:val="Nadpis2"/>
        <w:rPr>
          <w:lang w:val="cs-CZ" w:eastAsia="en-US"/>
        </w:rPr>
      </w:pPr>
      <w:r w:rsidRPr="001B5B2F">
        <w:rPr>
          <w:lang w:val="cs-CZ" w:eastAsia="en-US"/>
        </w:rPr>
        <w:t>Nabídky mohou být dodány v tištěné podobě poštou, kurýrní službou nebo osobně na výše uvedenou adresu</w:t>
      </w:r>
      <w:r>
        <w:rPr>
          <w:lang w:val="cs-CZ" w:eastAsia="en-US"/>
        </w:rPr>
        <w:t xml:space="preserve"> v pracovní dny mezi 8 - 15 hodinou</w:t>
      </w:r>
      <w:r w:rsidRPr="001B5B2F">
        <w:rPr>
          <w:lang w:val="cs-CZ" w:eastAsia="en-US"/>
        </w:rPr>
        <w:t xml:space="preserve">; v poslední den lhůty musí být nabídky podány nejpozději do </w:t>
      </w:r>
      <w:r>
        <w:rPr>
          <w:b/>
          <w:lang w:val="cs-CZ" w:eastAsia="en-US"/>
        </w:rPr>
        <w:t>1</w:t>
      </w:r>
      <w:r w:rsidR="00226655">
        <w:rPr>
          <w:b/>
          <w:lang w:val="cs-CZ" w:eastAsia="en-US"/>
        </w:rPr>
        <w:t>4</w:t>
      </w:r>
      <w:r>
        <w:rPr>
          <w:b/>
          <w:lang w:val="cs-CZ" w:eastAsia="en-US"/>
        </w:rPr>
        <w:t xml:space="preserve">.00 </w:t>
      </w:r>
      <w:r w:rsidRPr="001B5B2F">
        <w:rPr>
          <w:lang w:val="cs-CZ" w:eastAsia="en-US"/>
        </w:rPr>
        <w:t>hod</w:t>
      </w:r>
      <w:r w:rsidRPr="000D490A">
        <w:rPr>
          <w:lang w:val="cs-CZ" w:eastAsia="en-US"/>
        </w:rPr>
        <w:t>in</w:t>
      </w:r>
      <w:r w:rsidRPr="001B5B2F">
        <w:rPr>
          <w:lang w:val="cs-CZ" w:eastAsia="en-US"/>
        </w:rPr>
        <w:t>.</w:t>
      </w:r>
    </w:p>
    <w:p w14:paraId="6FCBC65E" w14:textId="77777777" w:rsidR="008D7449" w:rsidRDefault="008D7449" w:rsidP="008D7449">
      <w:pPr>
        <w:pStyle w:val="Nadpis1"/>
        <w:rPr>
          <w:color w:val="222222"/>
          <w:lang w:val="cs-CZ" w:eastAsia="en-US"/>
        </w:rPr>
      </w:pPr>
      <w:r>
        <w:rPr>
          <w:color w:val="222222"/>
          <w:lang w:val="cs-CZ" w:eastAsia="en-US"/>
        </w:rPr>
        <w:t>dodatečné informace</w:t>
      </w:r>
    </w:p>
    <w:p w14:paraId="7785E687" w14:textId="77777777" w:rsidR="008D7449" w:rsidRDefault="008D7449" w:rsidP="008D7449">
      <w:pPr>
        <w:pStyle w:val="Nadpis2"/>
        <w:rPr>
          <w:lang w:val="cs-CZ" w:eastAsia="en-US"/>
        </w:rPr>
      </w:pPr>
      <w:r>
        <w:rPr>
          <w:lang w:val="cs-CZ" w:eastAsia="en-US"/>
        </w:rPr>
        <w:t>Dodavatel je oprávněn po Z</w:t>
      </w:r>
      <w:r w:rsidRPr="00B46281">
        <w:rPr>
          <w:lang w:val="cs-CZ" w:eastAsia="en-US"/>
        </w:rPr>
        <w:t>adavateli požadovat písemně dodatečné informace k zadávacím podm</w:t>
      </w:r>
      <w:r>
        <w:rPr>
          <w:lang w:val="cs-CZ" w:eastAsia="en-US"/>
        </w:rPr>
        <w:t>ínkám. Písemná žádost musí být Z</w:t>
      </w:r>
      <w:r w:rsidRPr="00B46281">
        <w:rPr>
          <w:lang w:val="cs-CZ" w:eastAsia="en-US"/>
        </w:rPr>
        <w:t>adavateli doručena nejpozději 4 pracovní dny před uplynutí</w:t>
      </w:r>
      <w:r>
        <w:rPr>
          <w:lang w:val="cs-CZ" w:eastAsia="en-US"/>
        </w:rPr>
        <w:t xml:space="preserve">m lhůty pro podání nabídek. </w:t>
      </w:r>
    </w:p>
    <w:p w14:paraId="66E9B5E9" w14:textId="77777777" w:rsidR="008D7449" w:rsidRDefault="008D7449" w:rsidP="008D7449">
      <w:pPr>
        <w:pStyle w:val="Nadpis2"/>
        <w:rPr>
          <w:lang w:val="cs-CZ" w:eastAsia="en-US"/>
        </w:rPr>
      </w:pPr>
      <w:r w:rsidRPr="00B46281">
        <w:rPr>
          <w:lang w:val="cs-CZ" w:eastAsia="en-US"/>
        </w:rPr>
        <w:t>Zadavatel odešle dodatečné informace k zadávacím podmínkám, případně související dokumenty, nejpozději do 2 pracovních dnů po dor</w:t>
      </w:r>
      <w:r>
        <w:rPr>
          <w:lang w:val="cs-CZ" w:eastAsia="en-US"/>
        </w:rPr>
        <w:t>učení žádosti dodavatele.</w:t>
      </w:r>
      <w:r w:rsidRPr="00B46281">
        <w:rPr>
          <w:lang w:val="cs-CZ" w:eastAsia="en-US"/>
        </w:rPr>
        <w:t xml:space="preserve"> </w:t>
      </w:r>
    </w:p>
    <w:p w14:paraId="2EF4A900" w14:textId="77777777" w:rsidR="008D7449" w:rsidRDefault="008D7449" w:rsidP="008D7449">
      <w:pPr>
        <w:pStyle w:val="Nadpis2"/>
        <w:rPr>
          <w:lang w:val="cs-CZ" w:eastAsia="en-US"/>
        </w:rPr>
      </w:pPr>
      <w:r>
        <w:rPr>
          <w:lang w:val="cs-CZ" w:eastAsia="en-US"/>
        </w:rPr>
        <w:t>Dodatečné informace může Z</w:t>
      </w:r>
      <w:r w:rsidRPr="00521600">
        <w:rPr>
          <w:lang w:val="cs-CZ" w:eastAsia="en-US"/>
        </w:rPr>
        <w:t xml:space="preserve">adavatel poskytnout i bez předchozí žádosti. </w:t>
      </w:r>
      <w:r>
        <w:rPr>
          <w:lang w:val="cs-CZ" w:eastAsia="en-US"/>
        </w:rPr>
        <w:t>V takových případech Zadavatel postupuje obdobně jako u předchozích odstavců</w:t>
      </w:r>
      <w:r w:rsidRPr="00521600">
        <w:rPr>
          <w:lang w:val="cs-CZ" w:eastAsia="en-US"/>
        </w:rPr>
        <w:t xml:space="preserve">. </w:t>
      </w:r>
    </w:p>
    <w:p w14:paraId="7B043A6A" w14:textId="77777777" w:rsidR="008D7449" w:rsidRPr="00521600" w:rsidRDefault="008D7449" w:rsidP="008D7449">
      <w:pPr>
        <w:pStyle w:val="Nadpis2"/>
        <w:rPr>
          <w:lang w:val="cs-CZ" w:eastAsia="en-US"/>
        </w:rPr>
      </w:pPr>
      <w:r>
        <w:rPr>
          <w:lang w:val="cs-CZ" w:eastAsia="en-US"/>
        </w:rPr>
        <w:lastRenderedPageBreak/>
        <w:t>Provede – li Z</w:t>
      </w:r>
      <w:r w:rsidRPr="00521600">
        <w:rPr>
          <w:lang w:val="cs-CZ" w:eastAsia="en-US"/>
        </w:rPr>
        <w:t>adavatel (prostřednictvím dodatečných informací) úpravy zadávacích podmínek, přiměřeně prodlouží lhůtu pro podání nabídek, a to podle povahy provedené úpravy. V případě takové změny zadávacích podmínek, která může rozšířit okruh mo</w:t>
      </w:r>
      <w:r>
        <w:rPr>
          <w:lang w:val="cs-CZ" w:eastAsia="en-US"/>
        </w:rPr>
        <w:t>žných dodavatelů, prodlouží Z</w:t>
      </w:r>
      <w:r w:rsidRPr="00521600">
        <w:rPr>
          <w:lang w:val="cs-CZ" w:eastAsia="en-US"/>
        </w:rPr>
        <w:t>adavatel lhůtu tak, aby od okamžiku změny činila celou původní délku lhůty pro podání nabídek.</w:t>
      </w:r>
    </w:p>
    <w:p w14:paraId="6C41F768" w14:textId="77777777" w:rsidR="008D7449" w:rsidRPr="00623EA4" w:rsidRDefault="008D7449" w:rsidP="008D7449">
      <w:pPr>
        <w:pStyle w:val="Nadpis1"/>
        <w:rPr>
          <w:lang w:val="cs-CZ" w:eastAsia="cs-CZ"/>
        </w:rPr>
      </w:pPr>
      <w:r w:rsidRPr="00623EA4">
        <w:rPr>
          <w:lang w:val="cs-CZ" w:eastAsia="cs-CZ"/>
        </w:rPr>
        <w:t>Závaznost nabídky</w:t>
      </w:r>
    </w:p>
    <w:p w14:paraId="39BD3735" w14:textId="77777777" w:rsidR="008D7449" w:rsidRPr="00623EA4" w:rsidRDefault="008D7449" w:rsidP="008D7449">
      <w:pPr>
        <w:pStyle w:val="Nadpis2"/>
        <w:numPr>
          <w:ilvl w:val="0"/>
          <w:numId w:val="0"/>
        </w:numPr>
        <w:ind w:left="624"/>
        <w:rPr>
          <w:lang w:val="cs-CZ" w:eastAsia="cs-CZ"/>
        </w:rPr>
      </w:pPr>
      <w:r w:rsidRPr="00623EA4">
        <w:rPr>
          <w:lang w:val="cs-CZ" w:eastAsia="cs-CZ"/>
        </w:rPr>
        <w:t xml:space="preserve">Uchazeči budou vázáni svými nabídkami po dobu 60 dnů od uplynutí lhůty pro podání nabídek. </w:t>
      </w:r>
    </w:p>
    <w:p w14:paraId="7A79F8AE" w14:textId="77777777" w:rsidR="008D7449" w:rsidRPr="00623EA4" w:rsidRDefault="008D7449" w:rsidP="008D7449">
      <w:pPr>
        <w:pStyle w:val="Nadpis1"/>
        <w:rPr>
          <w:lang w:val="cs-CZ" w:eastAsia="en-US"/>
        </w:rPr>
      </w:pPr>
      <w:r w:rsidRPr="00623EA4">
        <w:rPr>
          <w:lang w:val="cs-CZ" w:eastAsia="en-US"/>
        </w:rPr>
        <w:t>mimořádně nízká nabídková cena</w:t>
      </w:r>
    </w:p>
    <w:p w14:paraId="34463561" w14:textId="6C2E01E1" w:rsidR="008D7449" w:rsidRPr="00623EA4" w:rsidRDefault="008D7449" w:rsidP="008D7449">
      <w:pPr>
        <w:pStyle w:val="Nadpis2"/>
        <w:numPr>
          <w:ilvl w:val="0"/>
          <w:numId w:val="0"/>
        </w:numPr>
        <w:ind w:left="624"/>
        <w:rPr>
          <w:lang w:val="cs-CZ" w:eastAsia="en-US"/>
        </w:rPr>
      </w:pPr>
      <w:r w:rsidRPr="00623EA4">
        <w:rPr>
          <w:lang w:val="cs-CZ" w:eastAsia="en-US"/>
        </w:rPr>
        <w:t>Při posouzení nabídek uchazečů z hlediska splnění požadavků zadavatele si Zadavatel vyhrazuje právo posoudit též výši nabídkových cen, a to z hlediska toho, zda se nejedná o mimořádně nízkou nabídkovou cenu. Zadavatel v takovém případ</w:t>
      </w:r>
      <w:bookmarkStart w:id="2" w:name="_GoBack"/>
      <w:bookmarkEnd w:id="2"/>
      <w:r w:rsidRPr="00623EA4">
        <w:rPr>
          <w:lang w:val="cs-CZ" w:eastAsia="en-US"/>
        </w:rPr>
        <w:t>ě bude postupovat analogicky podle § 77 Z</w:t>
      </w:r>
      <w:r w:rsidR="00620190">
        <w:rPr>
          <w:lang w:val="cs-CZ" w:eastAsia="en-US"/>
        </w:rPr>
        <w:t>Z</w:t>
      </w:r>
      <w:r w:rsidRPr="00623EA4">
        <w:rPr>
          <w:lang w:val="cs-CZ" w:eastAsia="en-US"/>
        </w:rPr>
        <w:t>VZ.</w:t>
      </w:r>
    </w:p>
    <w:p w14:paraId="047AA1FC" w14:textId="77777777" w:rsidR="008D7449" w:rsidRPr="00623EA4" w:rsidRDefault="008D7449" w:rsidP="008D7449">
      <w:pPr>
        <w:pStyle w:val="Nadpis1"/>
        <w:rPr>
          <w:lang w:val="cs-CZ" w:eastAsia="en-US"/>
        </w:rPr>
      </w:pPr>
      <w:r w:rsidRPr="00623EA4">
        <w:rPr>
          <w:lang w:val="cs-CZ" w:eastAsia="en-US"/>
        </w:rPr>
        <w:t>Hodnotící kritéria</w:t>
      </w:r>
    </w:p>
    <w:p w14:paraId="6FA4E88E" w14:textId="77777777" w:rsidR="008D7449" w:rsidRPr="00623EA4" w:rsidRDefault="008D7449" w:rsidP="008D7449">
      <w:pPr>
        <w:pStyle w:val="Nadpis2"/>
        <w:rPr>
          <w:lang w:val="cs-CZ" w:eastAsia="cs-CZ"/>
        </w:rPr>
      </w:pPr>
      <w:r w:rsidRPr="00623EA4">
        <w:rPr>
          <w:lang w:val="cs-CZ" w:eastAsia="cs-CZ"/>
        </w:rPr>
        <w:t>Nabídky budou hodnoceny na základě nejnižší nabídkové ceny.</w:t>
      </w:r>
    </w:p>
    <w:p w14:paraId="247A8FA4" w14:textId="77777777" w:rsidR="008D7449" w:rsidRPr="00623EA4" w:rsidRDefault="008D7449" w:rsidP="008D7449">
      <w:pPr>
        <w:pStyle w:val="Nadpis2"/>
        <w:rPr>
          <w:lang w:val="cs-CZ" w:eastAsia="cs-CZ"/>
        </w:rPr>
      </w:pPr>
      <w:r w:rsidRPr="00623EA4">
        <w:rPr>
          <w:lang w:val="cs-CZ" w:eastAsia="cs-CZ"/>
        </w:rPr>
        <w:t>V případě rovnosti nabídkových cen uchazečů bude rozhodující datum a čas podání nabídky – tj. nabídka, která bude podána dříve, bude hodnotící komisí zařazena lépe ve výsledném pořadí.</w:t>
      </w:r>
    </w:p>
    <w:p w14:paraId="0CE54A64" w14:textId="77777777" w:rsidR="008D7449" w:rsidRPr="00623EA4" w:rsidRDefault="008D7449" w:rsidP="008D7449">
      <w:pPr>
        <w:pStyle w:val="Nadpis1"/>
        <w:rPr>
          <w:lang w:val="cs-CZ" w:eastAsia="cs-CZ"/>
        </w:rPr>
      </w:pPr>
      <w:r w:rsidRPr="00623EA4">
        <w:rPr>
          <w:lang w:val="cs-CZ" w:eastAsia="cs-CZ"/>
        </w:rPr>
        <w:t>Způsob zpracování nabídkové ceny</w:t>
      </w:r>
    </w:p>
    <w:p w14:paraId="5363A090" w14:textId="77777777" w:rsidR="008D7449" w:rsidRPr="00623EA4" w:rsidRDefault="008D7449" w:rsidP="008D7449">
      <w:pPr>
        <w:pStyle w:val="Nadpis2"/>
        <w:rPr>
          <w:lang w:val="cs-CZ" w:eastAsia="cs-CZ"/>
        </w:rPr>
      </w:pPr>
      <w:r w:rsidRPr="00623EA4">
        <w:rPr>
          <w:lang w:val="cs-CZ" w:eastAsia="cs-CZ"/>
        </w:rPr>
        <w:t>Nabídková cena musí být uvedena v českých korunách v následující struktuře: cena v Kč bez DPH, sazba DPH v % a cena v Kč včetně DPH.</w:t>
      </w:r>
    </w:p>
    <w:p w14:paraId="3013A408" w14:textId="77777777" w:rsidR="008D7449" w:rsidRPr="00623EA4" w:rsidRDefault="008D7449" w:rsidP="008D7449">
      <w:pPr>
        <w:pStyle w:val="Nadpis2"/>
        <w:rPr>
          <w:lang w:val="cs-CZ" w:eastAsia="cs-CZ"/>
        </w:rPr>
      </w:pPr>
      <w:r w:rsidRPr="00623EA4">
        <w:rPr>
          <w:lang w:val="cs-CZ" w:eastAsia="cs-CZ"/>
        </w:rPr>
        <w:t>Nabídková cena je maximální, nepřekročitelná a musí zahrnovat veškeré náklady, které vzniknou uchazeči při plnění Veřejné zakázky.</w:t>
      </w:r>
    </w:p>
    <w:p w14:paraId="0A319774" w14:textId="77777777" w:rsidR="00F15C73" w:rsidRDefault="00F15C73" w:rsidP="00F15C73">
      <w:pPr>
        <w:pStyle w:val="Nadpis2"/>
        <w:rPr>
          <w:lang w:val="cs-CZ" w:eastAsia="cs-CZ"/>
        </w:rPr>
      </w:pPr>
      <w:r w:rsidRPr="00623EA4">
        <w:rPr>
          <w:lang w:val="cs-CZ" w:eastAsia="cs-CZ"/>
        </w:rPr>
        <w:t xml:space="preserve">Celková nabídková cena za splnění Veřejné zakázky musí být uvedena uchazečem na krycím listu nabídky, který tvoří přílohu č. 1 této výzvy. </w:t>
      </w:r>
    </w:p>
    <w:p w14:paraId="1F8BBC92" w14:textId="77777777" w:rsidR="008D7449" w:rsidRPr="00623EA4" w:rsidRDefault="008D7449" w:rsidP="008D7449">
      <w:pPr>
        <w:pStyle w:val="Nadpis1"/>
        <w:rPr>
          <w:lang w:val="cs-CZ" w:eastAsia="en-US"/>
        </w:rPr>
      </w:pPr>
      <w:r w:rsidRPr="00623EA4">
        <w:rPr>
          <w:lang w:val="cs-CZ" w:eastAsia="en-US"/>
        </w:rPr>
        <w:t>podmínky a požadavky na zpracování nabídky</w:t>
      </w:r>
    </w:p>
    <w:p w14:paraId="4ECDF5A5" w14:textId="69AF5FC6" w:rsidR="008D7449" w:rsidRPr="00623EA4" w:rsidRDefault="008D7449" w:rsidP="008D7449">
      <w:pPr>
        <w:pStyle w:val="Nadpis2"/>
        <w:rPr>
          <w:lang w:val="cs-CZ" w:eastAsia="cs-CZ"/>
        </w:rPr>
      </w:pPr>
      <w:r w:rsidRPr="00623EA4">
        <w:rPr>
          <w:lang w:val="cs-CZ" w:eastAsia="cs-CZ"/>
        </w:rPr>
        <w:t>Všechny nabídky musí být předloženy v písemné formě v řádně uzavřené obálce označené identifikačními údaji uchazeče. Obálka musí být označena varováním "</w:t>
      </w:r>
      <w:r w:rsidRPr="00623EA4">
        <w:rPr>
          <w:b/>
          <w:caps/>
          <w:lang w:val="cs-CZ" w:eastAsia="cs-CZ"/>
        </w:rPr>
        <w:t>Neotvírat</w:t>
      </w:r>
      <w:r w:rsidRPr="00623EA4">
        <w:rPr>
          <w:lang w:val="cs-CZ" w:eastAsia="cs-CZ"/>
        </w:rPr>
        <w:t xml:space="preserve">" a názvem zakázky </w:t>
      </w:r>
      <w:r w:rsidRPr="00623EA4">
        <w:rPr>
          <w:b/>
          <w:lang w:val="cs-CZ" w:eastAsia="cs-CZ"/>
        </w:rPr>
        <w:t>„</w:t>
      </w:r>
      <w:r w:rsidR="004E0C0B" w:rsidRPr="00D669A0">
        <w:rPr>
          <w:rFonts w:eastAsia="Calibri"/>
          <w:b/>
          <w:lang w:val="cs-CZ" w:eastAsia="en-US"/>
        </w:rPr>
        <w:t>Rozšíření nosnosti a funkcí jerabu v hale E3</w:t>
      </w:r>
      <w:r w:rsidRPr="00623EA4">
        <w:rPr>
          <w:b/>
          <w:lang w:val="cs-CZ" w:eastAsia="cs-CZ"/>
        </w:rPr>
        <w:t>"</w:t>
      </w:r>
      <w:r w:rsidRPr="00623EA4">
        <w:rPr>
          <w:lang w:val="cs-CZ" w:eastAsia="cs-CZ"/>
        </w:rPr>
        <w:t>. Musí také obsahovat adresu, na kterou může být případně odeslána oznámení týkající se této Veřejné zakázky.</w:t>
      </w:r>
    </w:p>
    <w:p w14:paraId="4E559528" w14:textId="77777777" w:rsidR="008D7449" w:rsidRPr="00623EA4" w:rsidRDefault="008D7449" w:rsidP="008D7449">
      <w:pPr>
        <w:pStyle w:val="Nadpis2"/>
        <w:rPr>
          <w:lang w:val="cs-CZ" w:eastAsia="cs-CZ"/>
        </w:rPr>
      </w:pPr>
      <w:r w:rsidRPr="00623EA4">
        <w:rPr>
          <w:lang w:val="cs-CZ" w:eastAsia="cs-CZ"/>
        </w:rPr>
        <w:lastRenderedPageBreak/>
        <w:t>Nabídka musí obsahovat identifikační údaje uchazeče, který uchazeč doplní do krycího listu nabídky, která tvoří přílohu č. 1 této výzvy.</w:t>
      </w:r>
    </w:p>
    <w:p w14:paraId="4447EDAE" w14:textId="21904150" w:rsidR="008D7449" w:rsidRPr="00623EA4" w:rsidRDefault="008D7449" w:rsidP="008D7449">
      <w:pPr>
        <w:pStyle w:val="Nadpis2"/>
        <w:rPr>
          <w:lang w:val="cs-CZ" w:eastAsia="cs-CZ"/>
        </w:rPr>
      </w:pPr>
      <w:r w:rsidRPr="00623EA4">
        <w:rPr>
          <w:lang w:val="cs-CZ" w:eastAsia="cs-CZ"/>
        </w:rPr>
        <w:t>Nabídky musí být zpracovány v</w:t>
      </w:r>
      <w:r>
        <w:rPr>
          <w:lang w:val="cs-CZ" w:eastAsia="cs-CZ"/>
        </w:rPr>
        <w:t> </w:t>
      </w:r>
      <w:r w:rsidRPr="00623EA4">
        <w:rPr>
          <w:lang w:val="cs-CZ" w:eastAsia="cs-CZ"/>
        </w:rPr>
        <w:t>českém</w:t>
      </w:r>
      <w:r>
        <w:rPr>
          <w:lang w:val="cs-CZ" w:eastAsia="cs-CZ"/>
        </w:rPr>
        <w:t xml:space="preserve"> nebo </w:t>
      </w:r>
      <w:r w:rsidRPr="00623EA4">
        <w:rPr>
          <w:lang w:val="cs-CZ" w:eastAsia="cs-CZ"/>
        </w:rPr>
        <w:t xml:space="preserve">slovenském </w:t>
      </w:r>
      <w:r w:rsidR="002C7774">
        <w:rPr>
          <w:lang w:val="cs-CZ" w:eastAsia="cs-CZ"/>
        </w:rPr>
        <w:t xml:space="preserve">nebo anglickém </w:t>
      </w:r>
      <w:r w:rsidRPr="00623EA4">
        <w:rPr>
          <w:lang w:val="cs-CZ" w:eastAsia="cs-CZ"/>
        </w:rPr>
        <w:t>jazyce a musí obsahovat návrh smlouvy podepsaný osobou oprávněnou jednat jménem či za uchazeče uchazeče.</w:t>
      </w:r>
    </w:p>
    <w:p w14:paraId="1676175C" w14:textId="77777777" w:rsidR="008D7449" w:rsidRPr="00623EA4" w:rsidRDefault="008D7449" w:rsidP="008D7449">
      <w:pPr>
        <w:pStyle w:val="Nadpis2"/>
        <w:rPr>
          <w:lang w:val="cs-CZ" w:eastAsia="cs-CZ"/>
        </w:rPr>
      </w:pPr>
      <w:r w:rsidRPr="00623EA4">
        <w:rPr>
          <w:lang w:val="cs-CZ" w:eastAsia="cs-CZ"/>
        </w:rPr>
        <w:t>Všechny stránky v nabídce musí být očíslovány nepřerušenou číselnou řadou vzestupně a zabezpečeny proti neoprávněné manipulaci pevnou vazbou jednotlivých stran, včetně všech příloh dohromady a zajištěny proti odstranění stránek z nabídky. Nabídky musí být jasně čitelné, bez oprav, přeškrtávaných slov a jiných nesrovnalostí, které by mohly být zavádějící.</w:t>
      </w:r>
    </w:p>
    <w:p w14:paraId="4B6AF485" w14:textId="77777777" w:rsidR="008D7449" w:rsidRPr="00623EA4" w:rsidRDefault="008D7449" w:rsidP="008D7449">
      <w:pPr>
        <w:pStyle w:val="Nadpis2"/>
        <w:rPr>
          <w:lang w:val="cs-CZ" w:eastAsia="cs-CZ"/>
        </w:rPr>
      </w:pPr>
      <w:r w:rsidRPr="00623EA4">
        <w:rPr>
          <w:lang w:val="cs-CZ" w:eastAsia="cs-CZ"/>
        </w:rPr>
        <w:t>Uchazeč musí předložit jeden originál nabídky v tištěné podobě.</w:t>
      </w:r>
    </w:p>
    <w:p w14:paraId="613372D3" w14:textId="77777777" w:rsidR="008D7449" w:rsidRPr="00623EA4" w:rsidRDefault="008D7449" w:rsidP="008D7449">
      <w:pPr>
        <w:pStyle w:val="Nadpis2"/>
        <w:rPr>
          <w:lang w:val="cs-CZ" w:eastAsia="cs-CZ"/>
        </w:rPr>
      </w:pPr>
      <w:r w:rsidRPr="00623EA4">
        <w:rPr>
          <w:lang w:val="cs-CZ" w:eastAsia="cs-CZ"/>
        </w:rPr>
        <w:t>Uchazeč musí rovněž předložit kopii nabídky v elektronické podobě na CD-ROM nebo flash disku (např. nabídku naskenovat).</w:t>
      </w:r>
    </w:p>
    <w:p w14:paraId="0DC8E0B2" w14:textId="77777777" w:rsidR="008D7449" w:rsidRPr="00623EA4" w:rsidRDefault="008D7449" w:rsidP="008D7449">
      <w:pPr>
        <w:pStyle w:val="Nadpis2"/>
        <w:rPr>
          <w:lang w:val="cs-CZ" w:eastAsia="cs-CZ"/>
        </w:rPr>
      </w:pPr>
      <w:r w:rsidRPr="00623EA4">
        <w:rPr>
          <w:lang w:val="cs-CZ" w:eastAsia="cs-CZ"/>
        </w:rPr>
        <w:t>Je-li nabídka předložena společně několika uchazeči (společná nabídka), musí také označit osobu, která bude oprávněna zastupovat tyto uchazeče při společné komunikaci se Zadavatelem v průběhu výběrového řízení.</w:t>
      </w:r>
    </w:p>
    <w:p w14:paraId="6E60D08C" w14:textId="77777777" w:rsidR="008D7449" w:rsidRPr="00623EA4" w:rsidRDefault="008D7449" w:rsidP="008D7449">
      <w:pPr>
        <w:pStyle w:val="Nadpis2"/>
        <w:rPr>
          <w:lang w:val="cs-CZ" w:eastAsia="cs-CZ"/>
        </w:rPr>
      </w:pPr>
      <w:r w:rsidRPr="00623EA4">
        <w:rPr>
          <w:lang w:val="cs-CZ" w:eastAsia="cs-CZ"/>
        </w:rPr>
        <w:t>Nabídky musí být podány v následující struktuře:</w:t>
      </w:r>
    </w:p>
    <w:p w14:paraId="132D7A6E" w14:textId="77777777" w:rsidR="008D7449" w:rsidRPr="00623EA4" w:rsidRDefault="008D7449" w:rsidP="008D7449">
      <w:pPr>
        <w:pStyle w:val="Nadpis4"/>
        <w:numPr>
          <w:ilvl w:val="0"/>
          <w:numId w:val="17"/>
        </w:numPr>
        <w:ind w:left="1418" w:hanging="709"/>
        <w:rPr>
          <w:b/>
          <w:lang w:val="cs-CZ" w:eastAsia="cs-CZ"/>
        </w:rPr>
      </w:pPr>
      <w:r w:rsidRPr="00623EA4">
        <w:rPr>
          <w:b/>
          <w:lang w:val="cs-CZ" w:eastAsia="cs-CZ"/>
        </w:rPr>
        <w:t>Krycí list</w:t>
      </w:r>
    </w:p>
    <w:p w14:paraId="4947D31F" w14:textId="29C584FF" w:rsidR="008D7449" w:rsidRPr="00623EA4" w:rsidRDefault="008D7449" w:rsidP="00226655">
      <w:pPr>
        <w:pStyle w:val="Nadpis4"/>
        <w:numPr>
          <w:ilvl w:val="0"/>
          <w:numId w:val="0"/>
        </w:numPr>
        <w:ind w:left="1418"/>
        <w:rPr>
          <w:lang w:val="cs-CZ" w:eastAsia="en-US"/>
        </w:rPr>
      </w:pPr>
      <w:r w:rsidRPr="00623EA4">
        <w:rPr>
          <w:lang w:val="cs-CZ" w:eastAsia="en-US"/>
        </w:rPr>
        <w:t>Uchazeči vyplní krycí list uvedený v příloze č. 1 k této výzvě.</w:t>
      </w:r>
    </w:p>
    <w:p w14:paraId="26008ED3" w14:textId="6CEA2E44" w:rsidR="0048433D" w:rsidRPr="0048433D" w:rsidRDefault="008D7449" w:rsidP="0048433D">
      <w:pPr>
        <w:pStyle w:val="Nadpis4"/>
        <w:rPr>
          <w:lang w:val="cs-CZ" w:eastAsia="en-US"/>
        </w:rPr>
      </w:pPr>
      <w:r w:rsidRPr="00623EA4">
        <w:rPr>
          <w:b/>
          <w:lang w:val="cs-CZ" w:eastAsia="en-US"/>
        </w:rPr>
        <w:t>Popis a specifikace nabízeného plnění</w:t>
      </w:r>
      <w:r w:rsidRPr="00623EA4">
        <w:rPr>
          <w:lang w:val="cs-CZ" w:eastAsia="en-US"/>
        </w:rPr>
        <w:t>, včetně údajů / informací, které prokazují, že technické požadavky definované Zadavatelem jsou splněny uchazečem.</w:t>
      </w:r>
    </w:p>
    <w:p w14:paraId="29B1C2D6" w14:textId="0F542901" w:rsidR="0048433D" w:rsidRDefault="002C7774" w:rsidP="0048433D">
      <w:pPr>
        <w:pStyle w:val="Nadpis4"/>
        <w:rPr>
          <w:lang w:val="cs-CZ" w:eastAsia="en-US"/>
        </w:rPr>
      </w:pPr>
      <w:r>
        <w:rPr>
          <w:b/>
          <w:lang w:val="cs-CZ" w:eastAsia="en-US"/>
        </w:rPr>
        <w:t xml:space="preserve">5 </w:t>
      </w:r>
      <w:r w:rsidR="0048433D">
        <w:rPr>
          <w:b/>
          <w:lang w:val="cs-CZ" w:eastAsia="en-US"/>
        </w:rPr>
        <w:t>x Závazný návrh smlouvy</w:t>
      </w:r>
      <w:r w:rsidR="0048433D">
        <w:rPr>
          <w:lang w:val="cs-CZ" w:eastAsia="en-US"/>
        </w:rPr>
        <w:t xml:space="preserve"> podepsaný osobou oprávněnou jednat jménem uchazeče či za uchazeče. Přílohou č. 1 návrhu smlouvy bude „Technická specifikace“ (příloha č. 3 této výzvy).</w:t>
      </w:r>
    </w:p>
    <w:p w14:paraId="795FA125" w14:textId="5D5EFE04" w:rsidR="008D7449" w:rsidRPr="00623EA4" w:rsidRDefault="008D7449" w:rsidP="0048433D">
      <w:pPr>
        <w:pStyle w:val="Nadpis4"/>
        <w:numPr>
          <w:ilvl w:val="0"/>
          <w:numId w:val="0"/>
        </w:numPr>
        <w:ind w:left="1418"/>
        <w:rPr>
          <w:lang w:val="cs-CZ" w:eastAsia="en-US"/>
        </w:rPr>
      </w:pPr>
    </w:p>
    <w:p w14:paraId="64B5F6A9" w14:textId="77777777" w:rsidR="008D7449" w:rsidRPr="00623EA4" w:rsidRDefault="008D7449" w:rsidP="008D7449">
      <w:pPr>
        <w:pStyle w:val="Nadpis1"/>
        <w:rPr>
          <w:lang w:val="cs-CZ" w:eastAsia="cs-CZ"/>
        </w:rPr>
      </w:pPr>
      <w:r w:rsidRPr="00623EA4">
        <w:rPr>
          <w:lang w:val="cs-CZ" w:eastAsia="cs-CZ"/>
        </w:rPr>
        <w:t>Závěrečná ustanovení</w:t>
      </w:r>
    </w:p>
    <w:p w14:paraId="33C492BA" w14:textId="77777777" w:rsidR="008D7449" w:rsidRPr="00623EA4" w:rsidRDefault="008D7449" w:rsidP="008D7449">
      <w:pPr>
        <w:pStyle w:val="Nadpis2"/>
        <w:rPr>
          <w:lang w:val="cs-CZ" w:eastAsia="cs-CZ"/>
        </w:rPr>
      </w:pPr>
      <w:r w:rsidRPr="00623EA4">
        <w:rPr>
          <w:lang w:val="cs-CZ" w:eastAsia="cs-CZ"/>
        </w:rPr>
        <w:t>Zadavatel je oprávněn zrušit výběrové řízení podle této výzvy, aniž by byl povinen sdělovat uchazečům důvod pro takové zrušení.</w:t>
      </w:r>
    </w:p>
    <w:p w14:paraId="173DC18A" w14:textId="77777777" w:rsidR="008D7449" w:rsidRPr="00623EA4" w:rsidRDefault="008D7449" w:rsidP="008D7449">
      <w:pPr>
        <w:pStyle w:val="Nadpis2"/>
        <w:rPr>
          <w:lang w:val="cs-CZ" w:eastAsia="cs-CZ"/>
        </w:rPr>
      </w:pPr>
      <w:r w:rsidRPr="00623EA4">
        <w:rPr>
          <w:lang w:val="cs-CZ" w:eastAsia="cs-CZ"/>
        </w:rPr>
        <w:t>Zadavatel nepřipouští varianty nabídky.</w:t>
      </w:r>
    </w:p>
    <w:p w14:paraId="3736880D" w14:textId="77777777" w:rsidR="008D7449" w:rsidRPr="00623EA4" w:rsidRDefault="008D7449" w:rsidP="008D7449">
      <w:pPr>
        <w:pStyle w:val="Nadpis2"/>
        <w:rPr>
          <w:lang w:val="cs-CZ" w:eastAsia="cs-CZ"/>
        </w:rPr>
      </w:pPr>
      <w:r w:rsidRPr="00623EA4">
        <w:rPr>
          <w:lang w:val="cs-CZ" w:eastAsia="cs-CZ"/>
        </w:rPr>
        <w:t>Zadavatel je oprávněn změnit ustanovení této výzvy k podání nabídek.</w:t>
      </w:r>
    </w:p>
    <w:p w14:paraId="420E280D" w14:textId="77777777" w:rsidR="008D7449" w:rsidRPr="00623EA4" w:rsidRDefault="008D7449" w:rsidP="008D7449">
      <w:pPr>
        <w:pStyle w:val="Nadpis2"/>
        <w:rPr>
          <w:lang w:val="cs-CZ" w:eastAsia="cs-CZ"/>
        </w:rPr>
      </w:pPr>
      <w:r w:rsidRPr="00623EA4">
        <w:rPr>
          <w:lang w:val="cs-CZ" w:eastAsia="cs-CZ"/>
        </w:rPr>
        <w:t>Uchazeči nesou veškeré své náklady spojené s účastí ve výběrovém řízení podle této výzvy.</w:t>
      </w:r>
    </w:p>
    <w:p w14:paraId="34233F95" w14:textId="77777777" w:rsidR="008D7449" w:rsidRPr="00623EA4" w:rsidRDefault="008D7449" w:rsidP="008D7449">
      <w:pPr>
        <w:pStyle w:val="Nadpis2"/>
        <w:rPr>
          <w:lang w:val="cs-CZ" w:eastAsia="cs-CZ"/>
        </w:rPr>
      </w:pPr>
      <w:r w:rsidRPr="00623EA4">
        <w:rPr>
          <w:lang w:val="cs-CZ" w:eastAsia="cs-CZ"/>
        </w:rPr>
        <w:lastRenderedPageBreak/>
        <w:t>Zadavatel si vyhrazuje právo oznámit uveřejněním na profilu Zadavatele rozhodnutí o vyloučení uchazeče a rozhodnutí o výběru nejvhodnější nabídky, a to do 5 pracovních dnů od příslušného rozhodnutí. Takové oznámení se považuje za doručené okamžikem uveřejnění na profilu Zadavatele.</w:t>
      </w:r>
    </w:p>
    <w:p w14:paraId="474B0E32" w14:textId="77777777" w:rsidR="008D7449" w:rsidRPr="00623EA4" w:rsidRDefault="008D7449" w:rsidP="008D7449">
      <w:pPr>
        <w:pStyle w:val="Nadpis1"/>
        <w:rPr>
          <w:lang w:val="cs-CZ" w:eastAsia="cs-CZ"/>
        </w:rPr>
      </w:pPr>
      <w:r w:rsidRPr="00623EA4">
        <w:rPr>
          <w:lang w:val="cs-CZ" w:eastAsia="cs-CZ"/>
        </w:rPr>
        <w:t>Seznam příloh</w:t>
      </w:r>
    </w:p>
    <w:p w14:paraId="256C708D" w14:textId="523EECDF" w:rsidR="008D7449" w:rsidRPr="00BC090B" w:rsidRDefault="008D7449" w:rsidP="007D7058">
      <w:pPr>
        <w:pStyle w:val="Nadpis4"/>
        <w:numPr>
          <w:ilvl w:val="0"/>
          <w:numId w:val="26"/>
        </w:numPr>
        <w:ind w:left="1418" w:hanging="709"/>
        <w:rPr>
          <w:lang w:val="cs-CZ" w:eastAsia="en-US"/>
        </w:rPr>
      </w:pPr>
      <w:r w:rsidRPr="00BC090B">
        <w:rPr>
          <w:lang w:val="cs-CZ" w:eastAsia="en-US"/>
        </w:rPr>
        <w:t>Příloha č. 1 (Krycí list)</w:t>
      </w:r>
    </w:p>
    <w:p w14:paraId="4C26A9A3" w14:textId="77777777" w:rsidR="008D7449" w:rsidRPr="00623EA4" w:rsidRDefault="008D7449" w:rsidP="008D7449">
      <w:pPr>
        <w:pStyle w:val="Nadpis4"/>
        <w:rPr>
          <w:lang w:val="cs-CZ" w:eastAsia="en-US"/>
        </w:rPr>
      </w:pPr>
      <w:r>
        <w:rPr>
          <w:lang w:val="cs-CZ" w:eastAsia="en-US"/>
        </w:rPr>
        <w:t>Příloha č. 2</w:t>
      </w:r>
      <w:r w:rsidRPr="00623EA4">
        <w:rPr>
          <w:lang w:val="cs-CZ" w:eastAsia="en-US"/>
        </w:rPr>
        <w:t xml:space="preserve"> (Návrh smlouvy)</w:t>
      </w:r>
    </w:p>
    <w:p w14:paraId="0246B8F2" w14:textId="77777777" w:rsidR="008D7449" w:rsidRDefault="008D7449" w:rsidP="008D7449">
      <w:pPr>
        <w:pStyle w:val="Nadpis4"/>
        <w:rPr>
          <w:lang w:val="cs-CZ" w:eastAsia="en-US"/>
        </w:rPr>
      </w:pPr>
      <w:r>
        <w:rPr>
          <w:lang w:val="cs-CZ" w:eastAsia="en-US"/>
        </w:rPr>
        <w:t>Příloha č. 3</w:t>
      </w:r>
      <w:r w:rsidRPr="00623EA4">
        <w:rPr>
          <w:lang w:val="cs-CZ" w:eastAsia="en-US"/>
        </w:rPr>
        <w:t xml:space="preserve"> (Technická specifikace)</w:t>
      </w:r>
    </w:p>
    <w:p w14:paraId="0B9691A2" w14:textId="77777777" w:rsidR="00BC090B" w:rsidRPr="00BC090B" w:rsidRDefault="00BC090B" w:rsidP="007D7058">
      <w:pPr>
        <w:pStyle w:val="Zkladntext3"/>
        <w:ind w:left="709"/>
        <w:rPr>
          <w:lang w:val="cs-CZ" w:eastAsia="en-US"/>
        </w:rPr>
      </w:pPr>
    </w:p>
    <w:p w14:paraId="0B47D457" w14:textId="77777777" w:rsidR="00BC090B" w:rsidRPr="00BC090B" w:rsidRDefault="00BC090B" w:rsidP="007D7058">
      <w:pPr>
        <w:pStyle w:val="Zkladntext3"/>
        <w:rPr>
          <w:lang w:val="cs-CZ" w:eastAsia="en-US"/>
        </w:rPr>
      </w:pPr>
    </w:p>
    <w:p w14:paraId="08191F11" w14:textId="77777777" w:rsidR="008D7449" w:rsidRPr="00623EA4" w:rsidRDefault="008D7449" w:rsidP="008D7449">
      <w:pPr>
        <w:spacing w:after="0" w:line="240" w:lineRule="auto"/>
        <w:ind w:left="709"/>
        <w:rPr>
          <w:rFonts w:eastAsia="Times New Roman"/>
          <w:kern w:val="1"/>
          <w:lang w:eastAsia="cs-CZ"/>
        </w:rPr>
      </w:pPr>
    </w:p>
    <w:p w14:paraId="46C981C1" w14:textId="77777777" w:rsidR="008D7449" w:rsidRPr="00623EA4" w:rsidRDefault="008D7449" w:rsidP="008D7449">
      <w:pPr>
        <w:widowControl w:val="0"/>
        <w:suppressAutoHyphens/>
        <w:spacing w:after="0" w:line="240" w:lineRule="auto"/>
        <w:ind w:left="0" w:right="175"/>
        <w:rPr>
          <w:rFonts w:eastAsia="Times New Roman"/>
          <w:kern w:val="1"/>
          <w:lang w:val="cs-CZ" w:eastAsia="x-none"/>
        </w:rPr>
      </w:pPr>
    </w:p>
    <w:p w14:paraId="3B8393E4" w14:textId="77777777" w:rsidR="008D7449" w:rsidRPr="00623EA4" w:rsidRDefault="008D7449" w:rsidP="008D7449">
      <w:pPr>
        <w:widowControl w:val="0"/>
        <w:suppressAutoHyphens/>
        <w:spacing w:after="0" w:line="240" w:lineRule="auto"/>
        <w:ind w:left="0" w:right="175"/>
        <w:rPr>
          <w:rFonts w:eastAsia="Times New Roman"/>
          <w:kern w:val="1"/>
          <w:lang w:val="cs-CZ" w:eastAsia="x-none"/>
        </w:rPr>
      </w:pPr>
    </w:p>
    <w:p w14:paraId="41CD764F" w14:textId="037DA8AC" w:rsidR="008D7449" w:rsidRPr="00623EA4" w:rsidRDefault="008D7449" w:rsidP="008D7449">
      <w:pPr>
        <w:widowControl w:val="0"/>
        <w:suppressAutoHyphens/>
        <w:spacing w:after="0" w:line="240" w:lineRule="auto"/>
        <w:ind w:left="0" w:right="175"/>
        <w:rPr>
          <w:rFonts w:eastAsia="Times New Roman"/>
          <w:kern w:val="1"/>
          <w:lang w:val="cs-CZ" w:eastAsia="x-none"/>
        </w:rPr>
      </w:pPr>
      <w:r w:rsidRPr="00623EA4">
        <w:rPr>
          <w:rFonts w:eastAsia="Times New Roman"/>
          <w:kern w:val="1"/>
          <w:lang w:val="cs-CZ" w:eastAsia="x-none"/>
        </w:rPr>
        <w:t xml:space="preserve">V Praze dne </w:t>
      </w:r>
      <w:r w:rsidR="00D669A0">
        <w:rPr>
          <w:rFonts w:eastAsia="Times New Roman"/>
          <w:kern w:val="1"/>
          <w:lang w:val="cs-CZ" w:eastAsia="x-none"/>
        </w:rPr>
        <w:t xml:space="preserve"> </w:t>
      </w:r>
      <w:r w:rsidR="00EE7B08">
        <w:rPr>
          <w:rFonts w:eastAsia="Times New Roman"/>
          <w:kern w:val="1"/>
          <w:lang w:val="cs-CZ" w:eastAsia="x-none"/>
        </w:rPr>
        <w:t>20</w:t>
      </w:r>
      <w:r w:rsidR="00E20078" w:rsidRPr="00E20078">
        <w:rPr>
          <w:rFonts w:eastAsia="Times New Roman"/>
          <w:kern w:val="1"/>
          <w:lang w:val="cs-CZ" w:eastAsia="x-none"/>
        </w:rPr>
        <w:t>.</w:t>
      </w:r>
      <w:r w:rsidR="00D669A0">
        <w:rPr>
          <w:rFonts w:eastAsia="Times New Roman"/>
          <w:kern w:val="1"/>
          <w:lang w:val="cs-CZ" w:eastAsia="x-none"/>
        </w:rPr>
        <w:t>12</w:t>
      </w:r>
      <w:r w:rsidR="00E20078">
        <w:rPr>
          <w:rFonts w:eastAsia="Times New Roman"/>
          <w:kern w:val="1"/>
          <w:lang w:val="cs-CZ" w:eastAsia="x-none"/>
        </w:rPr>
        <w:t>.2017</w:t>
      </w:r>
    </w:p>
    <w:p w14:paraId="02407E6F" w14:textId="77777777" w:rsidR="008D7449" w:rsidRPr="00623EA4" w:rsidRDefault="008D7449" w:rsidP="008D7449">
      <w:pPr>
        <w:widowControl w:val="0"/>
        <w:suppressAutoHyphens/>
        <w:spacing w:after="0" w:line="240" w:lineRule="auto"/>
        <w:ind w:left="0" w:right="175"/>
        <w:jc w:val="right"/>
        <w:rPr>
          <w:rFonts w:eastAsia="Times New Roman"/>
          <w:kern w:val="1"/>
          <w:lang w:val="cs-CZ" w:eastAsia="x-none"/>
        </w:rPr>
      </w:pPr>
    </w:p>
    <w:p w14:paraId="7F3F119B" w14:textId="77777777" w:rsidR="008D7449" w:rsidRPr="00623EA4" w:rsidRDefault="008D7449" w:rsidP="008D7449">
      <w:pPr>
        <w:widowControl w:val="0"/>
        <w:suppressAutoHyphens/>
        <w:spacing w:after="0" w:line="240" w:lineRule="auto"/>
        <w:ind w:left="0" w:right="175"/>
        <w:jc w:val="left"/>
        <w:rPr>
          <w:rFonts w:eastAsia="Times New Roman"/>
          <w:kern w:val="1"/>
          <w:lang w:val="cs-CZ" w:eastAsia="x-none"/>
        </w:rPr>
      </w:pPr>
    </w:p>
    <w:p w14:paraId="31936ABD" w14:textId="77777777" w:rsidR="008D7449" w:rsidRPr="00623EA4" w:rsidRDefault="008D7449" w:rsidP="00EE7B08">
      <w:pPr>
        <w:widowControl w:val="0"/>
        <w:suppressAutoHyphens/>
        <w:spacing w:after="0" w:line="240" w:lineRule="auto"/>
        <w:ind w:left="4871" w:right="175" w:firstLine="85"/>
        <w:jc w:val="left"/>
        <w:rPr>
          <w:rFonts w:eastAsia="Times New Roman"/>
          <w:kern w:val="1"/>
          <w:lang w:val="cs-CZ" w:eastAsia="x-none"/>
        </w:rPr>
      </w:pPr>
      <w:r w:rsidRPr="00E20078">
        <w:rPr>
          <w:rFonts w:eastAsia="Times New Roman"/>
          <w:kern w:val="1"/>
          <w:lang w:val="cs-CZ" w:eastAsia="x-none"/>
        </w:rPr>
        <w:t>……........................................</w:t>
      </w:r>
    </w:p>
    <w:p w14:paraId="7F728FA0" w14:textId="06BC8C01" w:rsidR="008D7449" w:rsidRPr="00623EA4" w:rsidRDefault="00EE7B08" w:rsidP="00EE7B08">
      <w:pPr>
        <w:widowControl w:val="0"/>
        <w:suppressAutoHyphens/>
        <w:spacing w:after="0" w:line="240" w:lineRule="auto"/>
        <w:ind w:left="4956" w:right="175"/>
        <w:jc w:val="left"/>
        <w:rPr>
          <w:rFonts w:eastAsia="Times New Roman"/>
          <w:kern w:val="1"/>
          <w:lang w:val="cs-CZ" w:eastAsia="x-none"/>
        </w:rPr>
      </w:pPr>
      <w:r>
        <w:rPr>
          <w:lang w:val="cs-CZ" w:eastAsia="en-US"/>
        </w:rPr>
        <w:t>RNDr. Michael Prouza, Ph.D.</w:t>
      </w:r>
      <w:r w:rsidRPr="00623EA4">
        <w:rPr>
          <w:lang w:val="cs-CZ" w:eastAsia="en-US"/>
        </w:rPr>
        <w:t>, ., ředitel</w:t>
      </w:r>
    </w:p>
    <w:p w14:paraId="68FCEB74" w14:textId="77777777" w:rsidR="008D7449" w:rsidRPr="00623EA4" w:rsidRDefault="008D7449" w:rsidP="008D7449">
      <w:pPr>
        <w:pStyle w:val="Nadpis1"/>
        <w:numPr>
          <w:ilvl w:val="0"/>
          <w:numId w:val="0"/>
        </w:numPr>
        <w:ind w:left="624" w:hanging="624"/>
        <w:jc w:val="center"/>
        <w:rPr>
          <w:lang w:val="cs-CZ" w:eastAsia="en-US"/>
        </w:rPr>
      </w:pPr>
      <w:r w:rsidRPr="00623EA4">
        <w:rPr>
          <w:lang w:val="cs-CZ" w:eastAsia="en-US"/>
        </w:rPr>
        <w:br w:type="page"/>
      </w:r>
      <w:r w:rsidRPr="00623EA4">
        <w:rPr>
          <w:lang w:val="cs-CZ" w:eastAsia="en-US"/>
        </w:rPr>
        <w:lastRenderedPageBreak/>
        <w:t>Příloha 1</w:t>
      </w:r>
    </w:p>
    <w:p w14:paraId="49E1A46C" w14:textId="77777777" w:rsidR="008D7449" w:rsidRPr="00623EA4" w:rsidRDefault="008D7449" w:rsidP="008D7449">
      <w:pPr>
        <w:spacing w:after="0" w:line="480" w:lineRule="auto"/>
        <w:ind w:left="0"/>
        <w:contextualSpacing/>
        <w:jc w:val="center"/>
        <w:rPr>
          <w:rFonts w:eastAsia="Times New Roman"/>
          <w:b/>
          <w:caps/>
          <w:lang w:val="cs-CZ" w:eastAsia="cs-CZ"/>
        </w:rPr>
      </w:pPr>
      <w:r w:rsidRPr="00623EA4">
        <w:rPr>
          <w:rFonts w:eastAsia="Times New Roman"/>
          <w:b/>
          <w:caps/>
          <w:lang w:val="cs-CZ" w:eastAsia="cs-CZ"/>
        </w:rPr>
        <w:t>Krycí list nabídky</w:t>
      </w:r>
    </w:p>
    <w:p w14:paraId="706D908F" w14:textId="77777777" w:rsidR="008D7449" w:rsidRPr="00623EA4" w:rsidRDefault="008D7449" w:rsidP="008D7449">
      <w:pPr>
        <w:spacing w:after="0" w:line="240" w:lineRule="auto"/>
        <w:ind w:left="0"/>
        <w:contextualSpacing/>
        <w:jc w:val="left"/>
        <w:rPr>
          <w:rFonts w:eastAsia="Times New Roman"/>
          <w:b/>
          <w:bCs/>
          <w:lang w:val="cs-CZ" w:eastAsia="cs-CZ"/>
        </w:rPr>
      </w:pPr>
    </w:p>
    <w:p w14:paraId="364FA92C" w14:textId="47F5F852" w:rsidR="008D7449" w:rsidRPr="002C7774" w:rsidRDefault="008D7449" w:rsidP="008D7449">
      <w:pPr>
        <w:spacing w:after="0" w:line="276" w:lineRule="auto"/>
        <w:ind w:left="0"/>
        <w:contextualSpacing/>
        <w:jc w:val="left"/>
        <w:rPr>
          <w:rFonts w:eastAsia="Calibri"/>
          <w:b/>
          <w:lang w:val="cs-CZ" w:eastAsia="en-US"/>
        </w:rPr>
      </w:pPr>
      <w:r w:rsidRPr="00623EA4">
        <w:rPr>
          <w:rFonts w:eastAsia="Calibri"/>
          <w:b/>
          <w:bCs/>
          <w:lang w:val="cs-CZ" w:eastAsia="en-US"/>
        </w:rPr>
        <w:t>Název zakázky:</w:t>
      </w:r>
      <w:r w:rsidRPr="00623EA4">
        <w:rPr>
          <w:rFonts w:eastAsia="Calibri"/>
          <w:lang w:val="cs-CZ" w:eastAsia="en-US"/>
        </w:rPr>
        <w:tab/>
      </w:r>
      <w:r w:rsidRPr="00623EA4">
        <w:rPr>
          <w:rFonts w:eastAsia="Calibri"/>
          <w:lang w:val="cs-CZ" w:eastAsia="en-US"/>
        </w:rPr>
        <w:tab/>
      </w:r>
      <w:r w:rsidRPr="002C7774">
        <w:rPr>
          <w:rFonts w:eastAsia="Calibri"/>
          <w:b/>
          <w:lang w:val="cs-CZ" w:eastAsia="en-US"/>
        </w:rPr>
        <w:t>“</w:t>
      </w:r>
      <w:r w:rsidR="00700096" w:rsidRPr="002C7774">
        <w:rPr>
          <w:b/>
          <w:lang w:val="cs-CZ" w:eastAsia="cs-CZ"/>
        </w:rPr>
        <w:t xml:space="preserve"> </w:t>
      </w:r>
      <w:r w:rsidR="004E0C0B" w:rsidRPr="00D669A0">
        <w:rPr>
          <w:rFonts w:eastAsia="Calibri"/>
          <w:b/>
          <w:lang w:val="cs-CZ" w:eastAsia="en-US"/>
        </w:rPr>
        <w:t>Rozšíření nosnosti a funkcí jerabu v hale E3</w:t>
      </w:r>
      <w:r w:rsidRPr="002C7774">
        <w:rPr>
          <w:rFonts w:eastAsia="Calibri"/>
          <w:b/>
          <w:lang w:val="cs-CZ" w:eastAsia="en-US"/>
        </w:rPr>
        <w:t>”</w:t>
      </w:r>
    </w:p>
    <w:p w14:paraId="2919D421" w14:textId="77777777" w:rsidR="008D7449" w:rsidRPr="00623EA4" w:rsidRDefault="008D7449" w:rsidP="008D7449">
      <w:pPr>
        <w:spacing w:after="0" w:line="276" w:lineRule="auto"/>
        <w:ind w:left="0"/>
        <w:contextualSpacing/>
        <w:jc w:val="left"/>
        <w:rPr>
          <w:rFonts w:eastAsia="Calibri"/>
          <w:b/>
          <w:lang w:val="cs-CZ" w:eastAsia="en-US"/>
        </w:rPr>
      </w:pPr>
    </w:p>
    <w:p w14:paraId="5EEBB2FA" w14:textId="77777777" w:rsidR="008D7449" w:rsidRPr="00623EA4" w:rsidRDefault="008D7449" w:rsidP="008D7449">
      <w:pPr>
        <w:spacing w:after="0" w:line="276" w:lineRule="auto"/>
        <w:ind w:left="0"/>
        <w:contextualSpacing/>
        <w:jc w:val="left"/>
        <w:rPr>
          <w:rFonts w:eastAsia="Calibri"/>
          <w:b/>
          <w:lang w:val="cs-CZ" w:eastAsia="en-US"/>
        </w:rPr>
      </w:pPr>
      <w:r w:rsidRPr="00623EA4">
        <w:rPr>
          <w:rFonts w:eastAsia="Calibri"/>
          <w:b/>
          <w:bCs/>
          <w:lang w:val="cs-CZ" w:eastAsia="en-US"/>
        </w:rPr>
        <w:t>Zadavatel:</w:t>
      </w:r>
      <w:r w:rsidRPr="00623EA4">
        <w:rPr>
          <w:rFonts w:eastAsia="Calibri"/>
          <w:b/>
          <w:lang w:val="cs-CZ" w:eastAsia="en-US"/>
        </w:rPr>
        <w:tab/>
      </w:r>
      <w:r w:rsidRPr="00623EA4">
        <w:rPr>
          <w:rFonts w:eastAsia="Calibri"/>
          <w:b/>
          <w:lang w:val="cs-CZ" w:eastAsia="en-US"/>
        </w:rPr>
        <w:tab/>
      </w:r>
      <w:r w:rsidRPr="00623EA4">
        <w:rPr>
          <w:rFonts w:eastAsia="Calibri"/>
          <w:b/>
          <w:lang w:val="cs-CZ" w:eastAsia="en-US"/>
        </w:rPr>
        <w:tab/>
      </w:r>
      <w:r w:rsidRPr="00623EA4">
        <w:rPr>
          <w:rFonts w:eastAsia="Calibri"/>
          <w:color w:val="000000"/>
          <w:lang w:val="cs-CZ" w:eastAsia="en-US"/>
        </w:rPr>
        <w:t>Fyzikální ústav AV ČR, v.v.i.</w:t>
      </w:r>
      <w:r w:rsidRPr="00623EA4">
        <w:rPr>
          <w:rFonts w:eastAsia="Calibri"/>
          <w:b/>
          <w:lang w:val="cs-CZ" w:eastAsia="en-US"/>
        </w:rPr>
        <w:t xml:space="preserve"> </w:t>
      </w:r>
    </w:p>
    <w:p w14:paraId="133E1B7B" w14:textId="77777777" w:rsidR="008D7449" w:rsidRPr="00623EA4" w:rsidRDefault="008D7449" w:rsidP="008D7449">
      <w:pPr>
        <w:spacing w:after="0" w:line="276" w:lineRule="auto"/>
        <w:ind w:left="0"/>
        <w:contextualSpacing/>
        <w:jc w:val="left"/>
        <w:rPr>
          <w:rFonts w:eastAsia="Calibri"/>
          <w:b/>
          <w:lang w:val="cs-CZ" w:eastAsia="en-US"/>
        </w:rPr>
      </w:pPr>
      <w:r w:rsidRPr="00623EA4">
        <w:rPr>
          <w:rFonts w:eastAsia="Calibri"/>
          <w:b/>
          <w:bCs/>
          <w:lang w:val="cs-CZ" w:eastAsia="en-US"/>
        </w:rPr>
        <w:t>Sídlo:</w:t>
      </w:r>
      <w:r w:rsidRPr="00623EA4">
        <w:rPr>
          <w:rFonts w:eastAsia="Calibri"/>
          <w:b/>
          <w:bCs/>
          <w:lang w:val="cs-CZ" w:eastAsia="en-US"/>
        </w:rPr>
        <w:tab/>
      </w:r>
      <w:r w:rsidRPr="00623EA4">
        <w:rPr>
          <w:rFonts w:eastAsia="Calibri"/>
          <w:b/>
          <w:lang w:val="cs-CZ" w:eastAsia="en-US"/>
        </w:rPr>
        <w:tab/>
      </w:r>
      <w:r w:rsidRPr="00623EA4">
        <w:rPr>
          <w:rFonts w:eastAsia="Calibri"/>
          <w:b/>
          <w:lang w:val="cs-CZ" w:eastAsia="en-US"/>
        </w:rPr>
        <w:tab/>
      </w:r>
      <w:r w:rsidRPr="00623EA4">
        <w:rPr>
          <w:rFonts w:eastAsia="Calibri"/>
          <w:b/>
          <w:lang w:val="cs-CZ" w:eastAsia="en-US"/>
        </w:rPr>
        <w:tab/>
      </w:r>
      <w:r w:rsidRPr="00623EA4">
        <w:rPr>
          <w:rFonts w:eastAsia="Calibri"/>
          <w:color w:val="000000"/>
          <w:lang w:val="cs-CZ" w:eastAsia="en-US"/>
        </w:rPr>
        <w:t>Na Slovance 2, 182 21 Praha 8</w:t>
      </w:r>
    </w:p>
    <w:p w14:paraId="50B0FE6C" w14:textId="77777777" w:rsidR="008D7449" w:rsidRPr="00623EA4" w:rsidRDefault="008D7449" w:rsidP="008D7449">
      <w:pPr>
        <w:spacing w:after="0" w:line="276" w:lineRule="auto"/>
        <w:ind w:left="0"/>
        <w:contextualSpacing/>
        <w:jc w:val="left"/>
        <w:rPr>
          <w:rFonts w:eastAsia="Calibri"/>
          <w:b/>
          <w:lang w:val="es-ES_tradnl" w:eastAsia="en-US"/>
        </w:rPr>
      </w:pPr>
      <w:r w:rsidRPr="00623EA4">
        <w:rPr>
          <w:rFonts w:eastAsia="Calibri"/>
          <w:b/>
          <w:bCs/>
          <w:lang w:val="cs-CZ" w:eastAsia="en-US"/>
        </w:rPr>
        <w:t>IČO</w:t>
      </w:r>
      <w:r w:rsidRPr="00623EA4">
        <w:rPr>
          <w:rFonts w:eastAsia="Calibri"/>
          <w:b/>
          <w:lang w:val="es-ES_tradnl" w:eastAsia="en-US"/>
        </w:rPr>
        <w:t>:</w:t>
      </w:r>
      <w:r w:rsidRPr="00623EA4">
        <w:rPr>
          <w:rFonts w:eastAsia="Calibri"/>
          <w:b/>
          <w:lang w:val="es-ES_tradnl" w:eastAsia="en-US"/>
        </w:rPr>
        <w:tab/>
      </w:r>
      <w:r w:rsidRPr="00623EA4">
        <w:rPr>
          <w:rFonts w:eastAsia="Calibri"/>
          <w:b/>
          <w:lang w:val="es-ES_tradnl" w:eastAsia="en-US"/>
        </w:rPr>
        <w:tab/>
      </w:r>
      <w:r w:rsidRPr="00623EA4">
        <w:rPr>
          <w:rFonts w:eastAsia="Calibri"/>
          <w:b/>
          <w:lang w:val="es-ES_tradnl" w:eastAsia="en-US"/>
        </w:rPr>
        <w:tab/>
      </w:r>
      <w:r w:rsidRPr="00623EA4">
        <w:rPr>
          <w:rFonts w:eastAsia="Calibri"/>
          <w:b/>
          <w:lang w:val="es-ES_tradnl" w:eastAsia="en-US"/>
        </w:rPr>
        <w:tab/>
      </w:r>
      <w:r w:rsidRPr="00623EA4">
        <w:rPr>
          <w:rFonts w:eastAsia="Calibri"/>
          <w:lang w:val="es-ES_tradnl" w:eastAsia="en-US"/>
        </w:rPr>
        <w:t>68378271</w:t>
      </w:r>
    </w:p>
    <w:p w14:paraId="311D4CAD" w14:textId="77777777" w:rsidR="008D7449" w:rsidRPr="00623EA4" w:rsidRDefault="008D7449" w:rsidP="008D7449">
      <w:pPr>
        <w:spacing w:after="0" w:line="276" w:lineRule="auto"/>
        <w:ind w:left="0"/>
        <w:contextualSpacing/>
        <w:jc w:val="left"/>
        <w:rPr>
          <w:rFonts w:eastAsia="Calibri"/>
          <w:b/>
          <w:bCs/>
          <w:lang w:val="cs-CZ" w:eastAsia="en-US"/>
        </w:rPr>
      </w:pPr>
      <w:r w:rsidRPr="00623EA4">
        <w:rPr>
          <w:rFonts w:eastAsia="Calibri"/>
          <w:b/>
          <w:bCs/>
          <w:lang w:val="cs-CZ" w:eastAsia="en-US"/>
        </w:rPr>
        <w:t>Osoba oprávněná</w:t>
      </w:r>
    </w:p>
    <w:p w14:paraId="4C1361B6" w14:textId="3A0BF336" w:rsidR="008D7449" w:rsidRPr="00623EA4" w:rsidRDefault="008D7449" w:rsidP="008D7449">
      <w:pPr>
        <w:spacing w:after="0" w:line="276" w:lineRule="auto"/>
        <w:ind w:left="0"/>
        <w:contextualSpacing/>
        <w:jc w:val="left"/>
        <w:rPr>
          <w:rFonts w:eastAsia="Calibri"/>
          <w:lang w:val="es-ES_tradnl" w:eastAsia="en-US"/>
        </w:rPr>
      </w:pPr>
      <w:r w:rsidRPr="00623EA4">
        <w:rPr>
          <w:rFonts w:eastAsia="Calibri"/>
          <w:b/>
          <w:bCs/>
          <w:lang w:val="cs-CZ" w:eastAsia="en-US"/>
        </w:rPr>
        <w:t>jednat za zadavatele</w:t>
      </w:r>
      <w:r w:rsidRPr="00623EA4">
        <w:rPr>
          <w:rFonts w:eastAsia="Calibri"/>
          <w:b/>
          <w:bCs/>
          <w:lang w:val="es-ES_tradnl" w:eastAsia="en-US"/>
        </w:rPr>
        <w:t>:</w:t>
      </w:r>
      <w:r w:rsidRPr="00623EA4">
        <w:rPr>
          <w:rFonts w:eastAsia="Calibri"/>
          <w:b/>
          <w:lang w:val="es-ES_tradnl" w:eastAsia="en-US"/>
        </w:rPr>
        <w:t xml:space="preserve"> </w:t>
      </w:r>
      <w:r w:rsidRPr="00623EA4">
        <w:rPr>
          <w:rFonts w:eastAsia="Calibri"/>
          <w:b/>
          <w:lang w:val="es-ES_tradnl" w:eastAsia="en-US"/>
        </w:rPr>
        <w:tab/>
      </w:r>
      <w:r w:rsidRPr="00623EA4">
        <w:rPr>
          <w:rFonts w:eastAsia="Calibri"/>
          <w:b/>
          <w:lang w:val="es-ES_tradnl" w:eastAsia="en-US"/>
        </w:rPr>
        <w:tab/>
      </w:r>
      <w:r w:rsidR="00EE7B08">
        <w:rPr>
          <w:lang w:val="cs-CZ" w:eastAsia="en-US"/>
        </w:rPr>
        <w:t>RNDr. Michael Prouza, Ph.D.</w:t>
      </w:r>
      <w:r w:rsidR="00EE7B08" w:rsidRPr="00623EA4">
        <w:rPr>
          <w:lang w:val="cs-CZ" w:eastAsia="en-US"/>
        </w:rPr>
        <w:t>, ., ředitel</w:t>
      </w:r>
    </w:p>
    <w:p w14:paraId="1E986D4B" w14:textId="77777777" w:rsidR="008D7449" w:rsidRPr="00623EA4" w:rsidRDefault="008D7449" w:rsidP="008D7449">
      <w:pPr>
        <w:spacing w:after="0" w:line="276" w:lineRule="auto"/>
        <w:ind w:left="0"/>
        <w:contextualSpacing/>
        <w:jc w:val="left"/>
        <w:rPr>
          <w:rFonts w:eastAsia="Calibri"/>
          <w:b/>
          <w:bCs/>
          <w:lang w:val="cs-CZ" w:eastAsia="en-US"/>
        </w:rPr>
      </w:pPr>
    </w:p>
    <w:p w14:paraId="58A5987B" w14:textId="57B6E622" w:rsidR="008D7449" w:rsidRPr="00623EA4" w:rsidRDefault="008D7449" w:rsidP="008D7449">
      <w:pPr>
        <w:spacing w:after="0" w:line="276" w:lineRule="auto"/>
        <w:ind w:left="0"/>
        <w:contextualSpacing/>
        <w:jc w:val="left"/>
        <w:rPr>
          <w:rFonts w:eastAsia="Calibri"/>
          <w:lang w:val="cs-CZ" w:eastAsia="en-US"/>
        </w:rPr>
      </w:pPr>
      <w:r w:rsidRPr="00623EA4">
        <w:rPr>
          <w:rFonts w:eastAsia="Calibri"/>
          <w:b/>
          <w:bCs/>
          <w:lang w:val="cs-CZ" w:eastAsia="en-US"/>
        </w:rPr>
        <w:t>Kontaktní osoba:</w:t>
      </w:r>
      <w:r w:rsidRPr="00623EA4">
        <w:rPr>
          <w:rFonts w:eastAsia="Calibri"/>
          <w:lang w:val="cs-CZ" w:eastAsia="en-US"/>
        </w:rPr>
        <w:t xml:space="preserve"> </w:t>
      </w:r>
      <w:r w:rsidRPr="00623EA4">
        <w:rPr>
          <w:rFonts w:eastAsia="Calibri"/>
          <w:lang w:val="cs-CZ" w:eastAsia="en-US"/>
        </w:rPr>
        <w:tab/>
      </w:r>
      <w:r w:rsidRPr="00623EA4">
        <w:rPr>
          <w:rFonts w:eastAsia="Calibri"/>
          <w:lang w:val="cs-CZ" w:eastAsia="en-US"/>
        </w:rPr>
        <w:tab/>
      </w:r>
      <w:r w:rsidR="002C7774">
        <w:rPr>
          <w:rFonts w:eastAsia="Calibri"/>
          <w:lang w:val="cs-CZ" w:eastAsia="en-US"/>
        </w:rPr>
        <w:t>David Pokorný</w:t>
      </w:r>
    </w:p>
    <w:p w14:paraId="63D79666" w14:textId="2FEA31F5" w:rsidR="008D7449" w:rsidRPr="002C7774" w:rsidRDefault="008D7449" w:rsidP="008D7449">
      <w:pPr>
        <w:rPr>
          <w:rFonts w:eastAsiaTheme="minorEastAsia"/>
          <w:b/>
          <w:noProof/>
          <w:lang w:val="de-DE"/>
        </w:rPr>
      </w:pPr>
      <w:r w:rsidRPr="00623EA4">
        <w:rPr>
          <w:rFonts w:eastAsia="Calibri"/>
          <w:b/>
          <w:bCs/>
          <w:lang w:val="cs-CZ" w:eastAsia="en-US"/>
        </w:rPr>
        <w:t>Telefon</w:t>
      </w:r>
      <w:r w:rsidRPr="00623EA4">
        <w:rPr>
          <w:rFonts w:eastAsia="Calibri"/>
          <w:b/>
          <w:bCs/>
          <w:lang w:val="es-ES_tradnl" w:eastAsia="en-US"/>
        </w:rPr>
        <w:t>:</w:t>
      </w:r>
      <w:r w:rsidRPr="00623EA4">
        <w:rPr>
          <w:rFonts w:eastAsia="Calibri"/>
          <w:lang w:val="es-ES_tradnl" w:eastAsia="en-US"/>
        </w:rPr>
        <w:t xml:space="preserve"> </w:t>
      </w:r>
      <w:r w:rsidRPr="00623EA4">
        <w:rPr>
          <w:rFonts w:eastAsia="Calibri"/>
          <w:lang w:val="es-ES_tradnl" w:eastAsia="en-US"/>
        </w:rPr>
        <w:tab/>
      </w:r>
      <w:r w:rsidRPr="00623EA4">
        <w:rPr>
          <w:rFonts w:eastAsia="Calibri"/>
          <w:lang w:val="es-ES_tradnl" w:eastAsia="en-US"/>
        </w:rPr>
        <w:tab/>
      </w:r>
      <w:r w:rsidRPr="00623EA4">
        <w:rPr>
          <w:rFonts w:eastAsia="Calibri"/>
          <w:lang w:val="es-ES_tradnl" w:eastAsia="en-US"/>
        </w:rPr>
        <w:tab/>
      </w:r>
      <w:r>
        <w:rPr>
          <w:rFonts w:eastAsia="Calibri"/>
          <w:lang w:val="es-ES_tradnl" w:eastAsia="en-US"/>
        </w:rPr>
        <w:t xml:space="preserve">  </w:t>
      </w:r>
      <w:r w:rsidRPr="002C7774">
        <w:rPr>
          <w:rFonts w:eastAsiaTheme="minorEastAsia"/>
          <w:b/>
          <w:noProof/>
          <w:lang w:val="de-DE"/>
        </w:rPr>
        <w:t>+420 601</w:t>
      </w:r>
      <w:r w:rsidR="002C7774">
        <w:rPr>
          <w:rFonts w:eastAsiaTheme="minorEastAsia"/>
          <w:b/>
          <w:noProof/>
          <w:lang w:val="de-DE"/>
        </w:rPr>
        <w:t> 555 056</w:t>
      </w:r>
    </w:p>
    <w:p w14:paraId="60B1C096" w14:textId="1B7A31F9" w:rsidR="008D7449" w:rsidRPr="00623EA4" w:rsidRDefault="008D7449" w:rsidP="008D7449">
      <w:pPr>
        <w:spacing w:after="0" w:line="276" w:lineRule="auto"/>
        <w:ind w:left="0"/>
        <w:contextualSpacing/>
        <w:jc w:val="left"/>
        <w:rPr>
          <w:rFonts w:eastAsia="Calibri"/>
          <w:lang w:val="es-ES_tradnl" w:eastAsia="en-US"/>
        </w:rPr>
      </w:pPr>
      <w:r w:rsidRPr="00623EA4">
        <w:rPr>
          <w:rFonts w:eastAsia="Calibri"/>
          <w:b/>
          <w:bCs/>
          <w:lang w:val="es-ES_tradnl" w:eastAsia="en-US"/>
        </w:rPr>
        <w:t>E-mail:</w:t>
      </w:r>
      <w:r w:rsidRPr="00623EA4">
        <w:rPr>
          <w:rFonts w:eastAsia="Calibri"/>
          <w:lang w:val="es-ES_tradnl" w:eastAsia="en-US"/>
        </w:rPr>
        <w:t xml:space="preserve"> </w:t>
      </w:r>
      <w:r w:rsidRPr="00623EA4">
        <w:rPr>
          <w:rFonts w:eastAsia="Calibri"/>
          <w:lang w:val="es-ES_tradnl" w:eastAsia="en-US"/>
        </w:rPr>
        <w:tab/>
      </w:r>
      <w:r w:rsidRPr="00623EA4">
        <w:rPr>
          <w:rFonts w:eastAsia="Calibri"/>
          <w:lang w:val="es-ES_tradnl" w:eastAsia="en-US"/>
        </w:rPr>
        <w:tab/>
      </w:r>
      <w:r w:rsidRPr="00623EA4">
        <w:rPr>
          <w:rFonts w:eastAsia="Calibri"/>
          <w:lang w:val="es-ES_tradnl" w:eastAsia="en-US"/>
        </w:rPr>
        <w:tab/>
      </w:r>
      <w:r w:rsidR="002C7774">
        <w:rPr>
          <w:rFonts w:eastAsia="Calibri"/>
          <w:lang w:val="es-ES_tradnl" w:eastAsia="en-US"/>
        </w:rPr>
        <w:t>david.pokorny</w:t>
      </w:r>
      <w:r>
        <w:rPr>
          <w:rFonts w:eastAsia="Calibri"/>
          <w:lang w:val="es-ES_tradnl" w:eastAsia="en-US"/>
        </w:rPr>
        <w:t>@eli-beams.eu</w:t>
      </w:r>
    </w:p>
    <w:p w14:paraId="1E362C29" w14:textId="77777777" w:rsidR="008D7449" w:rsidRPr="00623EA4" w:rsidRDefault="008D7449" w:rsidP="008D7449">
      <w:pPr>
        <w:spacing w:after="0" w:line="276" w:lineRule="auto"/>
        <w:ind w:left="0"/>
        <w:contextualSpacing/>
        <w:jc w:val="left"/>
        <w:rPr>
          <w:rFonts w:eastAsia="Calibri"/>
          <w:b/>
          <w:lang w:val="es-ES_tradnl" w:eastAsia="en-US"/>
        </w:rPr>
      </w:pPr>
      <w:r w:rsidRPr="00623EA4">
        <w:rPr>
          <w:rFonts w:eastAsia="Calibri"/>
          <w:b/>
          <w:u w:val="single"/>
          <w:lang w:val="cs-CZ" w:eastAsia="en-US"/>
        </w:rPr>
        <w:t>Uchazeč</w:t>
      </w:r>
      <w:r w:rsidRPr="00623EA4">
        <w:rPr>
          <w:rFonts w:eastAsia="Calibri"/>
          <w:b/>
          <w:u w:val="single"/>
          <w:lang w:val="es-ES_tradnl" w:eastAsia="en-US"/>
        </w:rPr>
        <w:t>:</w:t>
      </w:r>
      <w:r w:rsidRPr="00623EA4">
        <w:rPr>
          <w:rFonts w:eastAsia="Calibri"/>
          <w:b/>
          <w:lang w:val="es-ES_tradnl" w:eastAsia="en-US"/>
        </w:rPr>
        <w:tab/>
      </w:r>
      <w:r w:rsidRPr="00623EA4">
        <w:rPr>
          <w:rFonts w:eastAsia="Calibri"/>
          <w:b/>
          <w:lang w:val="es-ES_tradnl" w:eastAsia="en-US"/>
        </w:rPr>
        <w:tab/>
      </w:r>
      <w:r w:rsidRPr="00623EA4">
        <w:rPr>
          <w:rFonts w:eastAsia="Calibri"/>
          <w:b/>
          <w:lang w:val="es-ES_tradnl" w:eastAsia="en-US"/>
        </w:rPr>
        <w:tab/>
      </w:r>
      <w:r w:rsidRPr="00623EA4">
        <w:rPr>
          <w:rFonts w:eastAsia="Calibri"/>
          <w:b/>
          <w:lang w:val="cs-CZ" w:eastAsia="en-US"/>
        </w:rPr>
        <w:t>………………………………………………………………</w:t>
      </w:r>
    </w:p>
    <w:p w14:paraId="1F48E96D" w14:textId="77777777" w:rsidR="008D7449" w:rsidRPr="00623EA4" w:rsidRDefault="008D7449" w:rsidP="008D7449">
      <w:pPr>
        <w:spacing w:after="0" w:line="276" w:lineRule="auto"/>
        <w:ind w:left="0"/>
        <w:contextualSpacing/>
        <w:jc w:val="left"/>
        <w:rPr>
          <w:rFonts w:eastAsia="Calibri"/>
          <w:b/>
          <w:lang w:val="es-ES_tradnl" w:eastAsia="en-US"/>
        </w:rPr>
      </w:pPr>
      <w:r w:rsidRPr="00623EA4">
        <w:rPr>
          <w:rFonts w:eastAsia="Calibri"/>
          <w:b/>
          <w:bCs/>
          <w:lang w:val="cs-CZ" w:eastAsia="en-US"/>
        </w:rPr>
        <w:t>Sídlo</w:t>
      </w:r>
      <w:r w:rsidRPr="00623EA4">
        <w:rPr>
          <w:rFonts w:eastAsia="Calibri"/>
          <w:b/>
          <w:lang w:val="es-ES_tradnl" w:eastAsia="en-US"/>
        </w:rPr>
        <w:t>:</w:t>
      </w:r>
      <w:r w:rsidRPr="00623EA4">
        <w:rPr>
          <w:rFonts w:eastAsia="Calibri"/>
          <w:b/>
          <w:lang w:val="es-ES_tradnl" w:eastAsia="en-US"/>
        </w:rPr>
        <w:tab/>
      </w:r>
      <w:r w:rsidRPr="00623EA4">
        <w:rPr>
          <w:rFonts w:eastAsia="Calibri"/>
          <w:b/>
          <w:lang w:val="es-ES_tradnl" w:eastAsia="en-US"/>
        </w:rPr>
        <w:tab/>
      </w:r>
      <w:r w:rsidRPr="00623EA4">
        <w:rPr>
          <w:rFonts w:eastAsia="Calibri"/>
          <w:b/>
          <w:lang w:val="es-ES_tradnl" w:eastAsia="en-US"/>
        </w:rPr>
        <w:tab/>
      </w:r>
      <w:r w:rsidRPr="00623EA4">
        <w:rPr>
          <w:rFonts w:eastAsia="Calibri"/>
          <w:b/>
          <w:lang w:val="es-ES_tradnl" w:eastAsia="en-US"/>
        </w:rPr>
        <w:tab/>
      </w:r>
      <w:r w:rsidRPr="00623EA4">
        <w:rPr>
          <w:rFonts w:eastAsia="Calibri"/>
          <w:b/>
          <w:lang w:val="cs-CZ" w:eastAsia="en-US"/>
        </w:rPr>
        <w:t>………………………………………………………………</w:t>
      </w:r>
    </w:p>
    <w:p w14:paraId="4B2FCDD8" w14:textId="77777777" w:rsidR="008D7449" w:rsidRPr="00623EA4" w:rsidRDefault="008D7449" w:rsidP="008D7449">
      <w:pPr>
        <w:spacing w:after="0" w:line="276" w:lineRule="auto"/>
        <w:ind w:left="0"/>
        <w:contextualSpacing/>
        <w:jc w:val="left"/>
        <w:rPr>
          <w:rFonts w:eastAsia="Calibri"/>
          <w:b/>
          <w:lang w:val="es-ES_tradnl" w:eastAsia="en-US"/>
        </w:rPr>
      </w:pPr>
      <w:r w:rsidRPr="00623EA4">
        <w:rPr>
          <w:rFonts w:eastAsia="Calibri"/>
          <w:b/>
          <w:lang w:val="cs-CZ" w:eastAsia="en-US"/>
        </w:rPr>
        <w:t>IČO</w:t>
      </w:r>
      <w:r w:rsidRPr="00623EA4">
        <w:rPr>
          <w:rFonts w:eastAsia="Calibri"/>
          <w:b/>
          <w:lang w:val="es-ES_tradnl" w:eastAsia="en-US"/>
        </w:rPr>
        <w:t>:</w:t>
      </w:r>
      <w:r w:rsidRPr="00623EA4">
        <w:rPr>
          <w:rFonts w:eastAsia="Calibri"/>
          <w:b/>
          <w:lang w:val="es-ES_tradnl" w:eastAsia="en-US"/>
        </w:rPr>
        <w:tab/>
      </w:r>
      <w:r w:rsidRPr="00623EA4">
        <w:rPr>
          <w:rFonts w:eastAsia="Calibri"/>
          <w:b/>
          <w:lang w:val="es-ES_tradnl" w:eastAsia="en-US"/>
        </w:rPr>
        <w:tab/>
      </w:r>
      <w:r w:rsidRPr="00623EA4">
        <w:rPr>
          <w:rFonts w:eastAsia="Calibri"/>
          <w:b/>
          <w:lang w:val="es-ES_tradnl" w:eastAsia="en-US"/>
        </w:rPr>
        <w:tab/>
      </w:r>
      <w:r w:rsidRPr="00623EA4">
        <w:rPr>
          <w:rFonts w:eastAsia="Calibri"/>
          <w:b/>
          <w:lang w:val="es-ES_tradnl" w:eastAsia="en-US"/>
        </w:rPr>
        <w:tab/>
      </w:r>
      <w:r w:rsidRPr="00623EA4">
        <w:rPr>
          <w:rFonts w:eastAsia="Calibri"/>
          <w:b/>
          <w:lang w:val="cs-CZ" w:eastAsia="en-US"/>
        </w:rPr>
        <w:t>………………………………………………………………</w:t>
      </w:r>
    </w:p>
    <w:p w14:paraId="03F8A9BE" w14:textId="77777777" w:rsidR="008D7449" w:rsidRPr="00623EA4" w:rsidRDefault="008D7449" w:rsidP="008D7449">
      <w:pPr>
        <w:spacing w:after="0" w:line="276" w:lineRule="auto"/>
        <w:ind w:left="0"/>
        <w:contextualSpacing/>
        <w:jc w:val="left"/>
        <w:rPr>
          <w:rFonts w:eastAsia="Calibri"/>
          <w:b/>
          <w:lang w:val="es-ES_tradnl" w:eastAsia="en-US"/>
        </w:rPr>
      </w:pPr>
      <w:r w:rsidRPr="00623EA4">
        <w:rPr>
          <w:rFonts w:eastAsia="Calibri"/>
          <w:b/>
          <w:lang w:val="cs-CZ" w:eastAsia="en-US"/>
        </w:rPr>
        <w:t>DIČ</w:t>
      </w:r>
      <w:r w:rsidRPr="00623EA4">
        <w:rPr>
          <w:rFonts w:eastAsia="Calibri"/>
          <w:b/>
          <w:lang w:val="es-ES_tradnl" w:eastAsia="en-US"/>
        </w:rPr>
        <w:t>:</w:t>
      </w:r>
      <w:r w:rsidRPr="00623EA4">
        <w:rPr>
          <w:rFonts w:eastAsia="Calibri"/>
          <w:b/>
          <w:lang w:val="es-ES_tradnl" w:eastAsia="en-US"/>
        </w:rPr>
        <w:tab/>
      </w:r>
      <w:r w:rsidRPr="00623EA4">
        <w:rPr>
          <w:rFonts w:eastAsia="Calibri"/>
          <w:b/>
          <w:lang w:val="es-ES_tradnl" w:eastAsia="en-US"/>
        </w:rPr>
        <w:tab/>
      </w:r>
      <w:r w:rsidRPr="00623EA4">
        <w:rPr>
          <w:rFonts w:eastAsia="Calibri"/>
          <w:b/>
          <w:lang w:val="es-ES_tradnl" w:eastAsia="en-US"/>
        </w:rPr>
        <w:tab/>
      </w:r>
      <w:r w:rsidRPr="00623EA4">
        <w:rPr>
          <w:rFonts w:eastAsia="Calibri"/>
          <w:b/>
          <w:lang w:val="es-ES_tradnl" w:eastAsia="en-US"/>
        </w:rPr>
        <w:tab/>
      </w:r>
      <w:r w:rsidRPr="00623EA4">
        <w:rPr>
          <w:rFonts w:eastAsia="Calibri"/>
          <w:b/>
          <w:lang w:val="cs-CZ" w:eastAsia="en-US"/>
        </w:rPr>
        <w:t>………………………………………………………………</w:t>
      </w:r>
    </w:p>
    <w:p w14:paraId="7594A26E" w14:textId="77777777" w:rsidR="008D7449" w:rsidRPr="00623EA4" w:rsidRDefault="008D7449" w:rsidP="008D7449">
      <w:pPr>
        <w:spacing w:after="0" w:line="276" w:lineRule="auto"/>
        <w:ind w:left="0"/>
        <w:contextualSpacing/>
        <w:jc w:val="left"/>
        <w:rPr>
          <w:rFonts w:eastAsia="Calibri"/>
          <w:b/>
          <w:bCs/>
          <w:lang w:val="cs-CZ" w:eastAsia="en-US"/>
        </w:rPr>
      </w:pPr>
      <w:r w:rsidRPr="00623EA4">
        <w:rPr>
          <w:rFonts w:eastAsia="Calibri"/>
          <w:b/>
          <w:bCs/>
          <w:lang w:val="cs-CZ" w:eastAsia="en-US"/>
        </w:rPr>
        <w:t>Osoba oprávněná</w:t>
      </w:r>
    </w:p>
    <w:p w14:paraId="62284FF1" w14:textId="77777777" w:rsidR="008D7449" w:rsidRPr="00623EA4" w:rsidRDefault="008D7449" w:rsidP="008D7449">
      <w:pPr>
        <w:spacing w:after="0" w:line="276" w:lineRule="auto"/>
        <w:ind w:left="0"/>
        <w:contextualSpacing/>
        <w:jc w:val="left"/>
        <w:rPr>
          <w:rFonts w:eastAsia="Calibri"/>
          <w:b/>
          <w:lang w:val="es-ES_tradnl" w:eastAsia="en-US"/>
        </w:rPr>
      </w:pPr>
      <w:r w:rsidRPr="00623EA4">
        <w:rPr>
          <w:rFonts w:eastAsia="Calibri"/>
          <w:b/>
          <w:bCs/>
          <w:lang w:val="cs-CZ" w:eastAsia="en-US"/>
        </w:rPr>
        <w:t>jednat za uchazeče</w:t>
      </w:r>
      <w:r w:rsidRPr="00623EA4">
        <w:rPr>
          <w:rFonts w:eastAsia="Calibri"/>
          <w:b/>
          <w:lang w:val="es-ES_tradnl" w:eastAsia="en-US"/>
        </w:rPr>
        <w:t>:</w:t>
      </w:r>
      <w:r w:rsidRPr="00623EA4">
        <w:rPr>
          <w:rFonts w:eastAsia="Calibri"/>
          <w:b/>
          <w:lang w:val="es-ES_tradnl" w:eastAsia="en-US"/>
        </w:rPr>
        <w:tab/>
      </w:r>
      <w:r w:rsidRPr="00623EA4">
        <w:rPr>
          <w:rFonts w:eastAsia="Calibri"/>
          <w:b/>
          <w:lang w:val="es-ES_tradnl" w:eastAsia="en-US"/>
        </w:rPr>
        <w:tab/>
      </w:r>
      <w:r w:rsidRPr="00623EA4">
        <w:rPr>
          <w:rFonts w:eastAsia="Calibri"/>
          <w:b/>
          <w:lang w:val="cs-CZ" w:eastAsia="en-US"/>
        </w:rPr>
        <w:t>………………………………………………………………</w:t>
      </w:r>
    </w:p>
    <w:p w14:paraId="3F8FC5AA" w14:textId="77777777" w:rsidR="008D7449" w:rsidRPr="00623EA4" w:rsidRDefault="008D7449" w:rsidP="008D7449">
      <w:pPr>
        <w:spacing w:after="0" w:line="276" w:lineRule="auto"/>
        <w:ind w:left="0"/>
        <w:contextualSpacing/>
        <w:jc w:val="left"/>
        <w:rPr>
          <w:rFonts w:eastAsia="Calibri"/>
          <w:b/>
          <w:lang w:val="es-ES_tradnl" w:eastAsia="en-US"/>
        </w:rPr>
      </w:pPr>
      <w:r w:rsidRPr="00623EA4">
        <w:rPr>
          <w:rFonts w:eastAsia="Calibri"/>
          <w:b/>
          <w:lang w:val="cs-CZ" w:eastAsia="en-US"/>
        </w:rPr>
        <w:t>Bankovní spojení</w:t>
      </w:r>
      <w:r w:rsidRPr="00623EA4">
        <w:rPr>
          <w:rFonts w:eastAsia="Calibri"/>
          <w:b/>
          <w:lang w:val="es-ES_tradnl" w:eastAsia="en-US"/>
        </w:rPr>
        <w:t>:</w:t>
      </w:r>
      <w:r w:rsidRPr="00623EA4">
        <w:rPr>
          <w:rFonts w:eastAsia="Calibri"/>
          <w:b/>
          <w:lang w:val="es-ES_tradnl" w:eastAsia="en-US"/>
        </w:rPr>
        <w:tab/>
      </w:r>
      <w:r w:rsidRPr="00623EA4">
        <w:rPr>
          <w:rFonts w:eastAsia="Calibri"/>
          <w:b/>
          <w:lang w:val="es-ES_tradnl" w:eastAsia="en-US"/>
        </w:rPr>
        <w:tab/>
      </w:r>
      <w:r w:rsidRPr="00623EA4">
        <w:rPr>
          <w:rFonts w:eastAsia="Calibri"/>
          <w:b/>
          <w:lang w:val="cs-CZ" w:eastAsia="en-US"/>
        </w:rPr>
        <w:t>………………………………………………………………</w:t>
      </w:r>
    </w:p>
    <w:p w14:paraId="099EE0EE" w14:textId="77777777" w:rsidR="008D7449" w:rsidRPr="00623EA4" w:rsidRDefault="008D7449" w:rsidP="008D7449">
      <w:pPr>
        <w:spacing w:after="0" w:line="276" w:lineRule="auto"/>
        <w:ind w:left="0"/>
        <w:contextualSpacing/>
        <w:jc w:val="left"/>
        <w:rPr>
          <w:rFonts w:eastAsia="Calibri"/>
          <w:b/>
          <w:lang w:val="es-ES_tradnl" w:eastAsia="en-US"/>
        </w:rPr>
      </w:pPr>
      <w:r w:rsidRPr="00623EA4">
        <w:rPr>
          <w:rFonts w:eastAsia="Calibri"/>
          <w:b/>
          <w:lang w:val="cs-CZ" w:eastAsia="en-US"/>
        </w:rPr>
        <w:t>Kontaktní osoba</w:t>
      </w:r>
      <w:r w:rsidRPr="00623EA4">
        <w:rPr>
          <w:rFonts w:eastAsia="Calibri"/>
          <w:b/>
          <w:lang w:val="es-ES_tradnl" w:eastAsia="en-US"/>
        </w:rPr>
        <w:t>:</w:t>
      </w:r>
      <w:r w:rsidRPr="00623EA4">
        <w:rPr>
          <w:rFonts w:eastAsia="Calibri"/>
          <w:b/>
          <w:lang w:val="es-ES_tradnl" w:eastAsia="en-US"/>
        </w:rPr>
        <w:tab/>
      </w:r>
      <w:r w:rsidRPr="00623EA4">
        <w:rPr>
          <w:rFonts w:eastAsia="Calibri"/>
          <w:b/>
          <w:lang w:val="es-ES_tradnl" w:eastAsia="en-US"/>
        </w:rPr>
        <w:tab/>
      </w:r>
      <w:r w:rsidRPr="00623EA4">
        <w:rPr>
          <w:rFonts w:eastAsia="Calibri"/>
          <w:b/>
          <w:lang w:val="cs-CZ" w:eastAsia="en-US"/>
        </w:rPr>
        <w:t>………………………………………………………………</w:t>
      </w:r>
    </w:p>
    <w:p w14:paraId="2F27B998" w14:textId="77777777" w:rsidR="008D7449" w:rsidRPr="00623EA4" w:rsidRDefault="008D7449" w:rsidP="008D7449">
      <w:pPr>
        <w:spacing w:after="0" w:line="276" w:lineRule="auto"/>
        <w:ind w:left="0"/>
        <w:contextualSpacing/>
        <w:jc w:val="left"/>
        <w:rPr>
          <w:rFonts w:eastAsia="Calibri"/>
          <w:b/>
          <w:lang w:val="es-ES_tradnl" w:eastAsia="en-US"/>
        </w:rPr>
      </w:pPr>
      <w:r w:rsidRPr="00623EA4">
        <w:rPr>
          <w:rFonts w:eastAsia="Calibri"/>
          <w:b/>
          <w:lang w:val="cs-CZ" w:eastAsia="en-US"/>
        </w:rPr>
        <w:t>Kontaktní adresa</w:t>
      </w:r>
      <w:r w:rsidRPr="00623EA4">
        <w:rPr>
          <w:rFonts w:eastAsia="Calibri"/>
          <w:b/>
          <w:lang w:val="es-ES_tradnl" w:eastAsia="en-US"/>
        </w:rPr>
        <w:t>:</w:t>
      </w:r>
      <w:r w:rsidRPr="00623EA4">
        <w:rPr>
          <w:rFonts w:eastAsia="Calibri"/>
          <w:b/>
          <w:lang w:val="es-ES_tradnl" w:eastAsia="en-US"/>
        </w:rPr>
        <w:tab/>
      </w:r>
      <w:r w:rsidRPr="00623EA4">
        <w:rPr>
          <w:rFonts w:eastAsia="Calibri"/>
          <w:b/>
          <w:lang w:val="es-ES_tradnl" w:eastAsia="en-US"/>
        </w:rPr>
        <w:tab/>
      </w:r>
      <w:r w:rsidRPr="00623EA4">
        <w:rPr>
          <w:rFonts w:eastAsia="Calibri"/>
          <w:b/>
          <w:lang w:val="cs-CZ" w:eastAsia="en-US"/>
        </w:rPr>
        <w:t>………………………………………………………………</w:t>
      </w:r>
    </w:p>
    <w:p w14:paraId="2207B95D" w14:textId="77777777" w:rsidR="008D7449" w:rsidRPr="00623EA4" w:rsidRDefault="008D7449" w:rsidP="008D7449">
      <w:pPr>
        <w:spacing w:after="0" w:line="276" w:lineRule="auto"/>
        <w:ind w:left="0"/>
        <w:contextualSpacing/>
        <w:jc w:val="left"/>
        <w:rPr>
          <w:rFonts w:eastAsia="Calibri"/>
          <w:b/>
          <w:lang w:val="es-ES_tradnl" w:eastAsia="en-US"/>
        </w:rPr>
      </w:pPr>
      <w:r w:rsidRPr="00623EA4">
        <w:rPr>
          <w:rFonts w:eastAsia="Calibri"/>
          <w:b/>
          <w:lang w:val="cs-CZ" w:eastAsia="en-US"/>
        </w:rPr>
        <w:t>Telefon</w:t>
      </w:r>
      <w:r w:rsidRPr="00623EA4">
        <w:rPr>
          <w:rFonts w:eastAsia="Calibri"/>
          <w:b/>
          <w:lang w:val="es-ES_tradnl" w:eastAsia="en-US"/>
        </w:rPr>
        <w:t xml:space="preserve">: </w:t>
      </w:r>
      <w:r w:rsidRPr="00623EA4">
        <w:rPr>
          <w:rFonts w:eastAsia="Calibri"/>
          <w:b/>
          <w:lang w:val="es-ES_tradnl" w:eastAsia="en-US"/>
        </w:rPr>
        <w:tab/>
      </w:r>
      <w:r w:rsidRPr="00623EA4">
        <w:rPr>
          <w:rFonts w:eastAsia="Calibri"/>
          <w:b/>
          <w:lang w:val="es-ES_tradnl" w:eastAsia="en-US"/>
        </w:rPr>
        <w:tab/>
      </w:r>
      <w:r w:rsidRPr="00623EA4">
        <w:rPr>
          <w:rFonts w:eastAsia="Calibri"/>
          <w:b/>
          <w:lang w:val="es-ES_tradnl" w:eastAsia="en-US"/>
        </w:rPr>
        <w:tab/>
      </w:r>
      <w:r w:rsidRPr="00623EA4">
        <w:rPr>
          <w:rFonts w:eastAsia="Calibri"/>
          <w:b/>
          <w:lang w:val="cs-CZ" w:eastAsia="en-US"/>
        </w:rPr>
        <w:t>………………………………………………………………</w:t>
      </w:r>
    </w:p>
    <w:p w14:paraId="1D5EE0A8" w14:textId="77777777" w:rsidR="008D7449" w:rsidRPr="00623EA4" w:rsidRDefault="008D7449" w:rsidP="008D7449">
      <w:pPr>
        <w:spacing w:after="0" w:line="276" w:lineRule="auto"/>
        <w:ind w:left="0"/>
        <w:contextualSpacing/>
        <w:jc w:val="left"/>
        <w:rPr>
          <w:rFonts w:eastAsia="Calibri"/>
          <w:b/>
          <w:lang w:val="es-ES_tradnl" w:eastAsia="en-US"/>
        </w:rPr>
      </w:pPr>
      <w:r w:rsidRPr="00623EA4">
        <w:rPr>
          <w:rFonts w:eastAsia="Calibri"/>
          <w:b/>
          <w:lang w:val="es-ES_tradnl" w:eastAsia="en-US"/>
        </w:rPr>
        <w:t>E-mail:</w:t>
      </w:r>
      <w:r w:rsidRPr="00623EA4">
        <w:rPr>
          <w:rFonts w:eastAsia="Calibri"/>
          <w:b/>
          <w:lang w:val="es-ES_tradnl" w:eastAsia="en-US"/>
        </w:rPr>
        <w:tab/>
      </w:r>
      <w:r w:rsidRPr="00623EA4">
        <w:rPr>
          <w:rFonts w:eastAsia="Calibri"/>
          <w:b/>
          <w:lang w:val="es-ES_tradnl" w:eastAsia="en-US"/>
        </w:rPr>
        <w:tab/>
      </w:r>
      <w:r w:rsidRPr="00623EA4">
        <w:rPr>
          <w:rFonts w:eastAsia="Calibri"/>
          <w:b/>
          <w:lang w:val="es-ES_tradnl" w:eastAsia="en-US"/>
        </w:rPr>
        <w:tab/>
      </w:r>
      <w:r w:rsidRPr="00623EA4">
        <w:rPr>
          <w:rFonts w:eastAsia="Calibri"/>
          <w:b/>
          <w:lang w:val="es-ES_tradnl" w:eastAsia="en-US"/>
        </w:rPr>
        <w:tab/>
      </w:r>
      <w:r w:rsidRPr="00623EA4">
        <w:rPr>
          <w:rFonts w:eastAsia="Calibri"/>
          <w:b/>
          <w:lang w:val="cs-CZ" w:eastAsia="en-US"/>
        </w:rPr>
        <w:t>………………………………………………………………</w:t>
      </w:r>
    </w:p>
    <w:p w14:paraId="5BDD4587" w14:textId="77777777" w:rsidR="008D7449" w:rsidRPr="00623EA4" w:rsidRDefault="008D7449" w:rsidP="008D7449">
      <w:pPr>
        <w:spacing w:after="0" w:line="276" w:lineRule="auto"/>
        <w:ind w:left="0"/>
        <w:contextualSpacing/>
        <w:jc w:val="left"/>
        <w:rPr>
          <w:rFonts w:eastAsia="Calibri"/>
          <w:b/>
          <w:lang w:val="es-ES_tradnl" w:eastAsia="en-US"/>
        </w:rPr>
      </w:pPr>
    </w:p>
    <w:p w14:paraId="52C1243C" w14:textId="77777777" w:rsidR="008D7449" w:rsidRPr="00623EA4" w:rsidRDefault="008D7449" w:rsidP="008D7449">
      <w:pPr>
        <w:spacing w:after="0" w:line="276" w:lineRule="auto"/>
        <w:ind w:left="0"/>
        <w:contextualSpacing/>
        <w:jc w:val="left"/>
        <w:rPr>
          <w:rFonts w:eastAsia="Calibri"/>
          <w:b/>
          <w:u w:val="single"/>
          <w:lang w:val="es-ES_tradnl" w:eastAsia="en-US"/>
        </w:rPr>
      </w:pPr>
      <w:r w:rsidRPr="00623EA4">
        <w:rPr>
          <w:rFonts w:eastAsia="Calibri"/>
          <w:b/>
          <w:u w:val="single"/>
          <w:lang w:val="cs-CZ" w:eastAsia="en-US"/>
        </w:rPr>
        <w:t>Nabídková cena</w:t>
      </w:r>
      <w:r w:rsidRPr="00623EA4">
        <w:rPr>
          <w:rFonts w:eastAsia="Calibri"/>
          <w:b/>
          <w:u w:val="single"/>
          <w:lang w:val="es-ES_tradnl" w:eastAsia="en-US"/>
        </w:rPr>
        <w:t>:</w:t>
      </w:r>
    </w:p>
    <w:p w14:paraId="5697E39E" w14:textId="77777777" w:rsidR="008D7449" w:rsidRPr="00623EA4" w:rsidRDefault="008D7449" w:rsidP="008D7449">
      <w:pPr>
        <w:spacing w:after="0" w:line="276" w:lineRule="auto"/>
        <w:ind w:left="0"/>
        <w:contextualSpacing/>
        <w:jc w:val="left"/>
        <w:rPr>
          <w:rFonts w:eastAsia="Calibri"/>
          <w:b/>
          <w:u w:val="single"/>
          <w:lang w:val="es-ES_tradnl" w:eastAsia="en-US"/>
        </w:rPr>
      </w:pPr>
    </w:p>
    <w:p w14:paraId="1C040BBA" w14:textId="77777777" w:rsidR="008D7449" w:rsidRPr="00623EA4" w:rsidRDefault="008D7449" w:rsidP="008D7449">
      <w:pPr>
        <w:widowControl w:val="0"/>
        <w:suppressAutoHyphens/>
        <w:spacing w:after="0" w:line="240" w:lineRule="auto"/>
        <w:ind w:left="0"/>
        <w:contextualSpacing/>
        <w:jc w:val="left"/>
        <w:rPr>
          <w:rFonts w:eastAsia="Times New Roman"/>
          <w:b/>
          <w:kern w:val="1"/>
          <w:lang w:val="cs-CZ" w:eastAsia="x-none"/>
        </w:rPr>
      </w:pPr>
      <w:r w:rsidRPr="00623EA4">
        <w:rPr>
          <w:rFonts w:eastAsia="Times New Roman"/>
          <w:b/>
          <w:kern w:val="1"/>
          <w:lang w:val="x-none" w:eastAsia="x-none"/>
        </w:rPr>
        <w:t>Cena celkem v Kč bez DPH</w:t>
      </w:r>
      <w:r w:rsidRPr="00623EA4">
        <w:rPr>
          <w:rFonts w:eastAsia="Times New Roman"/>
          <w:b/>
          <w:kern w:val="1"/>
          <w:lang w:val="es-ES_tradnl" w:eastAsia="x-none"/>
        </w:rPr>
        <w:t>:</w:t>
      </w:r>
      <w:r w:rsidRPr="00623EA4">
        <w:rPr>
          <w:rFonts w:eastAsia="Times New Roman"/>
          <w:b/>
          <w:kern w:val="1"/>
          <w:lang w:val="es-ES_tradnl" w:eastAsia="x-none"/>
        </w:rPr>
        <w:tab/>
      </w:r>
      <w:r w:rsidRPr="00623EA4">
        <w:rPr>
          <w:rFonts w:eastAsia="Times New Roman"/>
          <w:b/>
          <w:kern w:val="1"/>
          <w:lang w:val="es-ES_tradnl" w:eastAsia="x-none"/>
        </w:rPr>
        <w:tab/>
      </w:r>
      <w:r w:rsidRPr="00623EA4">
        <w:rPr>
          <w:rFonts w:eastAsia="Times New Roman"/>
          <w:b/>
          <w:kern w:val="1"/>
          <w:lang w:val="x-none" w:eastAsia="x-none"/>
        </w:rPr>
        <w:t>……………………………</w:t>
      </w:r>
    </w:p>
    <w:p w14:paraId="6242A48D" w14:textId="77777777" w:rsidR="008D7449" w:rsidRPr="00623EA4" w:rsidRDefault="008D7449" w:rsidP="008D7449">
      <w:pPr>
        <w:widowControl w:val="0"/>
        <w:suppressAutoHyphens/>
        <w:spacing w:after="0" w:line="240" w:lineRule="auto"/>
        <w:ind w:left="0"/>
        <w:contextualSpacing/>
        <w:jc w:val="left"/>
        <w:rPr>
          <w:rFonts w:eastAsia="Times New Roman"/>
          <w:b/>
          <w:kern w:val="1"/>
          <w:lang w:val="x-none" w:eastAsia="x-none"/>
        </w:rPr>
      </w:pPr>
    </w:p>
    <w:p w14:paraId="31AFA817" w14:textId="77777777" w:rsidR="008D7449" w:rsidRPr="00623EA4" w:rsidRDefault="008D7449" w:rsidP="008D7449">
      <w:pPr>
        <w:widowControl w:val="0"/>
        <w:suppressAutoHyphens/>
        <w:spacing w:after="0" w:line="240" w:lineRule="auto"/>
        <w:ind w:left="0"/>
        <w:contextualSpacing/>
        <w:jc w:val="left"/>
        <w:rPr>
          <w:rFonts w:eastAsia="Times New Roman"/>
          <w:b/>
          <w:kern w:val="1"/>
          <w:lang w:val="cs-CZ" w:eastAsia="x-none"/>
        </w:rPr>
      </w:pPr>
      <w:r w:rsidRPr="00623EA4">
        <w:rPr>
          <w:rFonts w:eastAsia="Times New Roman"/>
          <w:b/>
          <w:kern w:val="1"/>
          <w:lang w:val="cs-CZ" w:eastAsia="x-none"/>
        </w:rPr>
        <w:t>DPH ve výši 21 %</w:t>
      </w:r>
    </w:p>
    <w:p w14:paraId="3AD03F4A" w14:textId="77777777" w:rsidR="008D7449" w:rsidRPr="00623EA4" w:rsidRDefault="008D7449" w:rsidP="008D7449">
      <w:pPr>
        <w:widowControl w:val="0"/>
        <w:suppressAutoHyphens/>
        <w:spacing w:after="0" w:line="240" w:lineRule="auto"/>
        <w:ind w:left="0"/>
        <w:contextualSpacing/>
        <w:jc w:val="left"/>
        <w:rPr>
          <w:rFonts w:eastAsia="Times New Roman"/>
          <w:b/>
          <w:kern w:val="1"/>
          <w:lang w:val="cs-CZ" w:eastAsia="x-none"/>
        </w:rPr>
      </w:pPr>
    </w:p>
    <w:p w14:paraId="6218D7EB" w14:textId="77777777" w:rsidR="008D7449" w:rsidRPr="00623EA4" w:rsidRDefault="008D7449" w:rsidP="008D7449">
      <w:pPr>
        <w:widowControl w:val="0"/>
        <w:suppressAutoHyphens/>
        <w:spacing w:after="0" w:line="240" w:lineRule="auto"/>
        <w:ind w:left="0"/>
        <w:contextualSpacing/>
        <w:jc w:val="left"/>
        <w:rPr>
          <w:rFonts w:eastAsia="Times New Roman"/>
          <w:b/>
          <w:kern w:val="1"/>
          <w:lang w:val="cs-CZ" w:eastAsia="x-none"/>
        </w:rPr>
      </w:pPr>
      <w:r w:rsidRPr="00623EA4">
        <w:rPr>
          <w:rFonts w:eastAsia="Times New Roman"/>
          <w:b/>
          <w:kern w:val="1"/>
          <w:lang w:val="x-none" w:eastAsia="x-none"/>
        </w:rPr>
        <w:t>Cena celkem v Kč včetně DPH</w:t>
      </w:r>
      <w:r w:rsidRPr="00623EA4">
        <w:rPr>
          <w:rFonts w:eastAsia="Times New Roman"/>
          <w:b/>
          <w:kern w:val="1"/>
          <w:lang w:eastAsia="x-none"/>
        </w:rPr>
        <w:t>:</w:t>
      </w:r>
      <w:r w:rsidRPr="00623EA4">
        <w:rPr>
          <w:rFonts w:eastAsia="Times New Roman"/>
          <w:b/>
          <w:kern w:val="1"/>
          <w:lang w:eastAsia="x-none"/>
        </w:rPr>
        <w:tab/>
      </w:r>
      <w:r w:rsidRPr="00623EA4">
        <w:rPr>
          <w:rFonts w:eastAsia="Times New Roman"/>
          <w:b/>
          <w:kern w:val="1"/>
          <w:lang w:val="x-none" w:eastAsia="x-none"/>
        </w:rPr>
        <w:t>……………………………</w:t>
      </w:r>
    </w:p>
    <w:p w14:paraId="6E202AA2" w14:textId="77777777" w:rsidR="008D7449" w:rsidRPr="00623EA4" w:rsidRDefault="008D7449" w:rsidP="008D7449">
      <w:pPr>
        <w:spacing w:after="0" w:line="276" w:lineRule="auto"/>
        <w:ind w:left="5664"/>
        <w:contextualSpacing/>
        <w:jc w:val="left"/>
        <w:rPr>
          <w:rFonts w:eastAsia="Calibri"/>
          <w:lang w:eastAsia="en-US"/>
        </w:rPr>
      </w:pPr>
    </w:p>
    <w:p w14:paraId="63108801" w14:textId="77777777" w:rsidR="008D7449" w:rsidRPr="00623EA4" w:rsidRDefault="008D7449" w:rsidP="008D7449">
      <w:pPr>
        <w:spacing w:after="0" w:line="276" w:lineRule="auto"/>
        <w:ind w:left="5664"/>
        <w:contextualSpacing/>
        <w:jc w:val="left"/>
        <w:rPr>
          <w:rFonts w:eastAsia="Calibri"/>
          <w:lang w:eastAsia="en-US"/>
        </w:rPr>
      </w:pPr>
    </w:p>
    <w:tbl>
      <w:tblPr>
        <w:tblStyle w:val="Mkatabulky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2"/>
      </w:tblGrid>
      <w:tr w:rsidR="008D7449" w:rsidRPr="00623EA4" w14:paraId="529A9444" w14:textId="77777777" w:rsidTr="00CB5E62">
        <w:tc>
          <w:tcPr>
            <w:tcW w:w="4322" w:type="dxa"/>
            <w:hideMark/>
          </w:tcPr>
          <w:p w14:paraId="0C3E71A6" w14:textId="77777777" w:rsidR="008D7449" w:rsidRPr="00623EA4" w:rsidRDefault="008D7449" w:rsidP="00CB5E62">
            <w:pPr>
              <w:widowControl w:val="0"/>
              <w:spacing w:after="60" w:line="276" w:lineRule="auto"/>
              <w:ind w:left="709" w:hanging="709"/>
              <w:rPr>
                <w:rFonts w:ascii="Times New Roman" w:eastAsia="Calibri" w:hAnsi="Times New Roman"/>
                <w:szCs w:val="20"/>
                <w:lang w:val="cs-CZ" w:eastAsia="en-US"/>
              </w:rPr>
            </w:pPr>
            <w:r w:rsidRPr="00623EA4">
              <w:rPr>
                <w:rFonts w:ascii="Times New Roman" w:eastAsia="Calibri" w:hAnsi="Times New Roman"/>
                <w:szCs w:val="20"/>
                <w:lang w:val="cs-CZ" w:eastAsia="en-US"/>
              </w:rPr>
              <w:t>Podpis:</w:t>
            </w:r>
            <w:r w:rsidRPr="00623EA4">
              <w:rPr>
                <w:rFonts w:ascii="Times New Roman" w:eastAsia="Calibri" w:hAnsi="Times New Roman"/>
                <w:szCs w:val="20"/>
                <w:lang w:val="cs-CZ" w:eastAsia="en-US"/>
              </w:rPr>
              <w:tab/>
              <w:t>_________________________</w:t>
            </w:r>
          </w:p>
        </w:tc>
      </w:tr>
      <w:tr w:rsidR="008D7449" w:rsidRPr="00623EA4" w14:paraId="47395E2A" w14:textId="77777777" w:rsidTr="00CB5E62">
        <w:tc>
          <w:tcPr>
            <w:tcW w:w="4322" w:type="dxa"/>
            <w:hideMark/>
          </w:tcPr>
          <w:p w14:paraId="0F36DFEE" w14:textId="77777777" w:rsidR="008D7449" w:rsidRPr="00623EA4" w:rsidRDefault="008D7449" w:rsidP="00CB5E62">
            <w:pPr>
              <w:widowControl w:val="0"/>
              <w:spacing w:after="60" w:line="276" w:lineRule="auto"/>
              <w:ind w:left="709" w:hanging="709"/>
              <w:rPr>
                <w:rFonts w:ascii="Times New Roman" w:eastAsia="Calibri" w:hAnsi="Times New Roman"/>
                <w:szCs w:val="20"/>
                <w:lang w:val="cs-CZ" w:eastAsia="en-US"/>
              </w:rPr>
            </w:pPr>
            <w:r w:rsidRPr="00623EA4">
              <w:rPr>
                <w:rFonts w:ascii="Times New Roman" w:eastAsia="Calibri" w:hAnsi="Times New Roman"/>
                <w:szCs w:val="20"/>
                <w:lang w:val="cs-CZ" w:eastAsia="en-US"/>
              </w:rPr>
              <w:t>Jméno:</w:t>
            </w:r>
            <w:r w:rsidRPr="00623EA4">
              <w:rPr>
                <w:rFonts w:ascii="Times New Roman" w:eastAsia="Calibri" w:hAnsi="Times New Roman"/>
                <w:szCs w:val="20"/>
                <w:lang w:val="cs-CZ" w:eastAsia="en-US"/>
              </w:rPr>
              <w:tab/>
            </w:r>
          </w:p>
        </w:tc>
      </w:tr>
      <w:tr w:rsidR="008D7449" w:rsidRPr="00623EA4" w14:paraId="39D008C9" w14:textId="77777777" w:rsidTr="00CB5E62">
        <w:tc>
          <w:tcPr>
            <w:tcW w:w="4322" w:type="dxa"/>
            <w:hideMark/>
          </w:tcPr>
          <w:p w14:paraId="7EDE4DA4" w14:textId="77777777" w:rsidR="008D7449" w:rsidRPr="00623EA4" w:rsidRDefault="008D7449" w:rsidP="00CB5E62">
            <w:pPr>
              <w:widowControl w:val="0"/>
              <w:spacing w:after="60" w:line="276" w:lineRule="auto"/>
              <w:ind w:left="709" w:hanging="709"/>
              <w:rPr>
                <w:rFonts w:ascii="Times New Roman" w:eastAsia="Calibri" w:hAnsi="Times New Roman"/>
                <w:szCs w:val="20"/>
                <w:lang w:val="cs-CZ" w:eastAsia="en-US"/>
              </w:rPr>
            </w:pPr>
            <w:r w:rsidRPr="00623EA4">
              <w:rPr>
                <w:rFonts w:ascii="Times New Roman" w:eastAsia="Calibri" w:hAnsi="Times New Roman"/>
                <w:szCs w:val="20"/>
                <w:lang w:val="cs-CZ" w:eastAsia="en-US"/>
              </w:rPr>
              <w:t xml:space="preserve">Funkce: </w:t>
            </w:r>
          </w:p>
          <w:p w14:paraId="31558B5C" w14:textId="77777777" w:rsidR="008D7449" w:rsidRPr="00623EA4" w:rsidRDefault="008D7449" w:rsidP="00CB5E62">
            <w:pPr>
              <w:widowControl w:val="0"/>
              <w:spacing w:after="60" w:line="276" w:lineRule="auto"/>
              <w:ind w:left="709" w:hanging="709"/>
              <w:rPr>
                <w:rFonts w:ascii="Times New Roman" w:eastAsia="Calibri" w:hAnsi="Times New Roman"/>
                <w:szCs w:val="20"/>
                <w:lang w:val="cs-CZ" w:eastAsia="en-US"/>
              </w:rPr>
            </w:pPr>
            <w:r w:rsidRPr="00623EA4">
              <w:rPr>
                <w:rFonts w:ascii="Times New Roman" w:eastAsia="Calibri" w:hAnsi="Times New Roman"/>
                <w:szCs w:val="20"/>
                <w:lang w:val="cs-CZ" w:eastAsia="en-US"/>
              </w:rPr>
              <w:t>Datum:</w:t>
            </w:r>
            <w:r w:rsidRPr="00623EA4">
              <w:rPr>
                <w:rFonts w:ascii="Times New Roman" w:eastAsia="Calibri" w:hAnsi="Times New Roman"/>
                <w:szCs w:val="20"/>
                <w:lang w:val="cs-CZ" w:eastAsia="en-US"/>
              </w:rPr>
              <w:tab/>
            </w:r>
          </w:p>
        </w:tc>
      </w:tr>
    </w:tbl>
    <w:p w14:paraId="7CEDE1FB" w14:textId="77777777" w:rsidR="008D7449" w:rsidRPr="00623EA4" w:rsidRDefault="008D7449" w:rsidP="008D7449">
      <w:pPr>
        <w:tabs>
          <w:tab w:val="left" w:pos="3544"/>
        </w:tabs>
        <w:spacing w:after="0" w:line="276" w:lineRule="auto"/>
        <w:ind w:left="0"/>
        <w:contextualSpacing/>
        <w:jc w:val="left"/>
        <w:rPr>
          <w:rFonts w:eastAsia="Calibri"/>
          <w:lang w:val="cs-CZ" w:eastAsia="en-US"/>
        </w:rPr>
      </w:pPr>
      <w:r w:rsidRPr="00623EA4">
        <w:rPr>
          <w:rFonts w:eastAsia="Calibri"/>
          <w:b/>
          <w:lang w:val="cs-CZ" w:eastAsia="en-US"/>
        </w:rPr>
        <w:tab/>
      </w:r>
      <w:r w:rsidRPr="00623EA4">
        <w:rPr>
          <w:rFonts w:eastAsia="Calibri"/>
          <w:b/>
          <w:lang w:val="cs-CZ" w:eastAsia="en-US"/>
        </w:rPr>
        <w:tab/>
      </w:r>
    </w:p>
    <w:p w14:paraId="4D0347A7" w14:textId="77777777" w:rsidR="008D7449" w:rsidRPr="00623EA4" w:rsidRDefault="008D7449" w:rsidP="008D7449">
      <w:pPr>
        <w:pStyle w:val="Nadpis1"/>
        <w:keepNext w:val="0"/>
        <w:pageBreakBefore/>
        <w:numPr>
          <w:ilvl w:val="0"/>
          <w:numId w:val="0"/>
        </w:numPr>
        <w:ind w:left="624" w:hanging="624"/>
        <w:jc w:val="center"/>
        <w:rPr>
          <w:lang w:eastAsia="cs-CZ"/>
        </w:rPr>
      </w:pPr>
      <w:r>
        <w:rPr>
          <w:lang w:val="cs-CZ" w:eastAsia="cs-CZ"/>
        </w:rPr>
        <w:lastRenderedPageBreak/>
        <w:t>Příloha 2</w:t>
      </w:r>
    </w:p>
    <w:p w14:paraId="11E0BA0C" w14:textId="77777777" w:rsidR="008D7449" w:rsidRPr="00623EA4" w:rsidRDefault="008D7449" w:rsidP="008D7449">
      <w:pPr>
        <w:spacing w:after="0" w:line="480" w:lineRule="auto"/>
        <w:ind w:left="0"/>
        <w:contextualSpacing/>
        <w:jc w:val="center"/>
        <w:rPr>
          <w:rFonts w:eastAsia="Times New Roman"/>
          <w:b/>
          <w:lang w:val="cs-CZ" w:eastAsia="cs-CZ"/>
        </w:rPr>
      </w:pPr>
      <w:r w:rsidRPr="00623EA4">
        <w:rPr>
          <w:rFonts w:eastAsia="Times New Roman"/>
          <w:b/>
          <w:lang w:val="cs-CZ" w:eastAsia="cs-CZ"/>
        </w:rPr>
        <w:t>KUPNÍ SMLOUVA</w:t>
      </w:r>
    </w:p>
    <w:p w14:paraId="754E12CE" w14:textId="77777777" w:rsidR="008D7449" w:rsidRPr="00623EA4" w:rsidRDefault="008D7449" w:rsidP="008D7449">
      <w:pPr>
        <w:tabs>
          <w:tab w:val="left" w:pos="3544"/>
        </w:tabs>
        <w:spacing w:after="0" w:line="276" w:lineRule="auto"/>
        <w:ind w:left="0"/>
        <w:contextualSpacing/>
        <w:jc w:val="left"/>
        <w:rPr>
          <w:rFonts w:eastAsia="Calibri"/>
          <w:lang w:val="cs-CZ" w:eastAsia="en-US"/>
        </w:rPr>
      </w:pPr>
    </w:p>
    <w:p w14:paraId="4F346EBB" w14:textId="77777777" w:rsidR="008D7449" w:rsidRPr="00623EA4" w:rsidRDefault="008D7449" w:rsidP="008D7449">
      <w:pPr>
        <w:tabs>
          <w:tab w:val="left" w:pos="3544"/>
        </w:tabs>
        <w:spacing w:after="0" w:line="276" w:lineRule="auto"/>
        <w:ind w:left="0"/>
        <w:contextualSpacing/>
        <w:jc w:val="left"/>
        <w:rPr>
          <w:rFonts w:eastAsia="Calibri"/>
          <w:lang w:val="cs-CZ" w:eastAsia="en-US"/>
        </w:rPr>
      </w:pPr>
      <w:r w:rsidRPr="00623EA4">
        <w:rPr>
          <w:rFonts w:eastAsia="Calibri"/>
          <w:b/>
          <w:lang w:val="cs-CZ" w:eastAsia="en-US"/>
        </w:rPr>
        <w:tab/>
      </w:r>
      <w:r w:rsidRPr="00623EA4">
        <w:rPr>
          <w:rFonts w:eastAsia="Calibri"/>
          <w:b/>
          <w:lang w:val="cs-CZ" w:eastAsia="en-US"/>
        </w:rPr>
        <w:tab/>
      </w:r>
    </w:p>
    <w:p w14:paraId="2988EC8D" w14:textId="77777777" w:rsidR="008D7449" w:rsidRPr="00623EA4" w:rsidRDefault="008D7449" w:rsidP="008D7449">
      <w:pPr>
        <w:tabs>
          <w:tab w:val="left" w:pos="3544"/>
        </w:tabs>
        <w:spacing w:after="0" w:line="276" w:lineRule="auto"/>
        <w:ind w:left="0"/>
        <w:contextualSpacing/>
        <w:jc w:val="left"/>
        <w:rPr>
          <w:rFonts w:eastAsia="Calibri"/>
          <w:lang w:val="cs-CZ" w:eastAsia="en-US"/>
        </w:rPr>
      </w:pPr>
    </w:p>
    <w:p w14:paraId="04E7B74A" w14:textId="77777777" w:rsidR="008D7449" w:rsidRPr="00623EA4" w:rsidRDefault="008D7449" w:rsidP="008D7449">
      <w:pPr>
        <w:spacing w:after="0" w:line="240" w:lineRule="auto"/>
        <w:ind w:left="0"/>
        <w:jc w:val="left"/>
        <w:rPr>
          <w:lang w:val="cs-CZ"/>
        </w:rPr>
      </w:pPr>
      <w:r w:rsidRPr="00623EA4">
        <w:rPr>
          <w:lang w:val="cs-CZ"/>
        </w:rPr>
        <w:br w:type="page"/>
      </w:r>
    </w:p>
    <w:p w14:paraId="486F5219" w14:textId="3F724BDE" w:rsidR="008D7449" w:rsidRDefault="008D7449" w:rsidP="008D7449">
      <w:pPr>
        <w:pStyle w:val="Nadpis1"/>
        <w:keepNext w:val="0"/>
        <w:pageBreakBefore/>
        <w:numPr>
          <w:ilvl w:val="0"/>
          <w:numId w:val="0"/>
        </w:numPr>
        <w:ind w:left="624" w:hanging="624"/>
        <w:jc w:val="center"/>
        <w:rPr>
          <w:lang w:val="cs-CZ" w:eastAsia="cs-CZ"/>
        </w:rPr>
      </w:pPr>
      <w:r w:rsidRPr="00623EA4">
        <w:rPr>
          <w:lang w:val="cs-CZ" w:eastAsia="cs-CZ"/>
        </w:rPr>
        <w:lastRenderedPageBreak/>
        <w:t xml:space="preserve">Příloha </w:t>
      </w:r>
      <w:r w:rsidR="00877ED9">
        <w:rPr>
          <w:lang w:val="cs-CZ" w:eastAsia="cs-CZ"/>
        </w:rPr>
        <w:t>3</w:t>
      </w:r>
    </w:p>
    <w:p w14:paraId="71AD561B" w14:textId="77777777" w:rsidR="008D7449" w:rsidRPr="00C178C8" w:rsidRDefault="008D7449" w:rsidP="008D7449">
      <w:pPr>
        <w:pStyle w:val="Zkladntext"/>
        <w:rPr>
          <w:lang w:val="cs-CZ" w:eastAsia="cs-CZ"/>
        </w:rPr>
      </w:pPr>
      <w:r>
        <w:rPr>
          <w:lang w:val="cs-CZ" w:eastAsia="cs-CZ"/>
        </w:rPr>
        <w:tab/>
      </w:r>
      <w:r>
        <w:rPr>
          <w:lang w:val="cs-CZ" w:eastAsia="cs-CZ"/>
        </w:rPr>
        <w:tab/>
      </w:r>
      <w:r>
        <w:rPr>
          <w:lang w:val="cs-CZ" w:eastAsia="cs-CZ"/>
        </w:rPr>
        <w:tab/>
      </w:r>
      <w:r>
        <w:rPr>
          <w:lang w:val="cs-CZ" w:eastAsia="cs-CZ"/>
        </w:rPr>
        <w:tab/>
      </w:r>
      <w:r w:rsidRPr="00C178C8">
        <w:rPr>
          <w:b/>
          <w:lang w:val="cs-CZ" w:eastAsia="cs-CZ"/>
        </w:rPr>
        <w:t>TECHNICKÁ SPECIFIKACE</w:t>
      </w:r>
      <w:r w:rsidRPr="00C178C8">
        <w:rPr>
          <w:b/>
          <w:lang w:val="cs-CZ" w:eastAsia="cs-CZ"/>
        </w:rPr>
        <w:tab/>
      </w:r>
    </w:p>
    <w:p w14:paraId="21CD3F86" w14:textId="77777777" w:rsidR="008D7449" w:rsidRDefault="008D7449" w:rsidP="008D7449">
      <w:pPr>
        <w:ind w:left="0"/>
        <w:rPr>
          <w:lang w:val="cs-CZ"/>
        </w:rPr>
      </w:pPr>
    </w:p>
    <w:p w14:paraId="5A0AB8F1" w14:textId="77777777" w:rsidR="008D7449" w:rsidRDefault="008D7449" w:rsidP="008D7449">
      <w:pPr>
        <w:ind w:left="0"/>
        <w:rPr>
          <w:lang w:val="cs-CZ"/>
        </w:rPr>
      </w:pPr>
    </w:p>
    <w:p w14:paraId="6865D768" w14:textId="77777777" w:rsidR="008D7449" w:rsidRDefault="008D7449" w:rsidP="008D7449">
      <w:pPr>
        <w:ind w:left="0"/>
        <w:rPr>
          <w:lang w:val="cs-CZ"/>
        </w:rPr>
      </w:pPr>
    </w:p>
    <w:p w14:paraId="2605932A" w14:textId="77777777" w:rsidR="008D7449" w:rsidRDefault="008D7449" w:rsidP="008D7449">
      <w:pPr>
        <w:ind w:left="0"/>
        <w:rPr>
          <w:lang w:val="cs-CZ"/>
        </w:rPr>
      </w:pPr>
    </w:p>
    <w:p w14:paraId="3EEB78B1" w14:textId="77777777" w:rsidR="008D7449" w:rsidRDefault="008D7449" w:rsidP="008D7449">
      <w:pPr>
        <w:ind w:left="0"/>
        <w:rPr>
          <w:lang w:val="cs-CZ"/>
        </w:rPr>
      </w:pPr>
    </w:p>
    <w:p w14:paraId="6A81EE3F" w14:textId="77777777" w:rsidR="008D7449" w:rsidRDefault="008D7449" w:rsidP="008D7449">
      <w:pPr>
        <w:ind w:left="0"/>
        <w:rPr>
          <w:lang w:val="cs-CZ"/>
        </w:rPr>
      </w:pPr>
    </w:p>
    <w:p w14:paraId="159DDFD3" w14:textId="77777777" w:rsidR="008D7449" w:rsidRDefault="008D7449" w:rsidP="008D7449">
      <w:pPr>
        <w:ind w:left="0"/>
        <w:rPr>
          <w:lang w:val="cs-CZ"/>
        </w:rPr>
      </w:pPr>
    </w:p>
    <w:p w14:paraId="64A05B92" w14:textId="77777777" w:rsidR="008D7449" w:rsidRDefault="008D7449" w:rsidP="008D7449">
      <w:pPr>
        <w:ind w:left="0"/>
        <w:rPr>
          <w:lang w:val="cs-CZ"/>
        </w:rPr>
      </w:pPr>
    </w:p>
    <w:p w14:paraId="76E5D989" w14:textId="77777777" w:rsidR="008D7449" w:rsidRDefault="008D7449" w:rsidP="008D7449">
      <w:pPr>
        <w:ind w:left="0"/>
        <w:rPr>
          <w:lang w:val="cs-CZ"/>
        </w:rPr>
      </w:pPr>
    </w:p>
    <w:p w14:paraId="6AD75361" w14:textId="77777777" w:rsidR="008D7449" w:rsidRDefault="008D7449" w:rsidP="008D7449">
      <w:pPr>
        <w:ind w:left="0"/>
        <w:rPr>
          <w:lang w:val="cs-CZ"/>
        </w:rPr>
      </w:pPr>
    </w:p>
    <w:p w14:paraId="61A69EC1" w14:textId="77777777" w:rsidR="008D7449" w:rsidRDefault="008D7449" w:rsidP="008D7449">
      <w:pPr>
        <w:ind w:left="0"/>
        <w:rPr>
          <w:lang w:val="cs-CZ"/>
        </w:rPr>
      </w:pPr>
    </w:p>
    <w:p w14:paraId="50254F51" w14:textId="77777777" w:rsidR="008D7449" w:rsidRDefault="008D7449" w:rsidP="008D7449">
      <w:pPr>
        <w:ind w:left="0"/>
        <w:rPr>
          <w:lang w:val="cs-CZ"/>
        </w:rPr>
      </w:pPr>
    </w:p>
    <w:p w14:paraId="4260C445" w14:textId="77777777" w:rsidR="008D7449" w:rsidRDefault="008D7449" w:rsidP="008D7449">
      <w:pPr>
        <w:ind w:left="0"/>
        <w:rPr>
          <w:lang w:val="cs-CZ"/>
        </w:rPr>
      </w:pPr>
    </w:p>
    <w:p w14:paraId="15566FD9" w14:textId="77777777" w:rsidR="008D7449" w:rsidRDefault="008D7449" w:rsidP="008D7449">
      <w:pPr>
        <w:ind w:left="0"/>
        <w:rPr>
          <w:lang w:val="cs-CZ"/>
        </w:rPr>
      </w:pPr>
    </w:p>
    <w:p w14:paraId="300D9713" w14:textId="77777777" w:rsidR="008D7449" w:rsidRDefault="008D7449" w:rsidP="008D7449">
      <w:pPr>
        <w:ind w:left="0"/>
        <w:rPr>
          <w:lang w:val="cs-CZ"/>
        </w:rPr>
      </w:pPr>
    </w:p>
    <w:p w14:paraId="14697312" w14:textId="77777777" w:rsidR="008D7449" w:rsidRDefault="008D7449" w:rsidP="008D7449">
      <w:pPr>
        <w:ind w:left="0"/>
        <w:rPr>
          <w:lang w:val="cs-CZ"/>
        </w:rPr>
      </w:pPr>
    </w:p>
    <w:p w14:paraId="2C7031BD" w14:textId="77777777" w:rsidR="008D7449" w:rsidRDefault="008D7449" w:rsidP="008D7449">
      <w:pPr>
        <w:ind w:left="0"/>
        <w:rPr>
          <w:lang w:val="cs-CZ"/>
        </w:rPr>
      </w:pPr>
    </w:p>
    <w:p w14:paraId="6730DBFA" w14:textId="77777777" w:rsidR="008D7449" w:rsidRDefault="008D7449" w:rsidP="008D7449">
      <w:pPr>
        <w:ind w:left="0"/>
        <w:rPr>
          <w:lang w:val="cs-CZ"/>
        </w:rPr>
      </w:pPr>
    </w:p>
    <w:p w14:paraId="5873E820" w14:textId="77777777" w:rsidR="008D7449" w:rsidRDefault="008D7449" w:rsidP="008D7449">
      <w:pPr>
        <w:ind w:left="0"/>
        <w:rPr>
          <w:lang w:val="cs-CZ"/>
        </w:rPr>
      </w:pPr>
    </w:p>
    <w:p w14:paraId="719CF973" w14:textId="77777777" w:rsidR="008D7449" w:rsidRDefault="008D7449" w:rsidP="008D7449">
      <w:pPr>
        <w:ind w:left="0"/>
        <w:rPr>
          <w:lang w:val="cs-CZ"/>
        </w:rPr>
      </w:pPr>
    </w:p>
    <w:p w14:paraId="2E1AAB36" w14:textId="77777777" w:rsidR="008D7449" w:rsidRDefault="008D7449" w:rsidP="008D7449">
      <w:pPr>
        <w:ind w:left="0"/>
        <w:rPr>
          <w:lang w:val="cs-CZ"/>
        </w:rPr>
      </w:pPr>
    </w:p>
    <w:p w14:paraId="502708D0" w14:textId="77777777" w:rsidR="008D7449" w:rsidRDefault="008D7449" w:rsidP="008D7449">
      <w:pPr>
        <w:ind w:left="0"/>
        <w:rPr>
          <w:lang w:val="cs-CZ"/>
        </w:rPr>
      </w:pPr>
    </w:p>
    <w:p w14:paraId="27285B97" w14:textId="77777777" w:rsidR="008D7449" w:rsidRDefault="008D7449" w:rsidP="00226655">
      <w:pPr>
        <w:pStyle w:val="Zkladntext"/>
        <w:spacing w:line="276" w:lineRule="auto"/>
        <w:ind w:left="0" w:right="175"/>
        <w:rPr>
          <w:rFonts w:asciiTheme="minorHAnsi" w:hAnsiTheme="minorHAnsi"/>
          <w:b/>
          <w:sz w:val="28"/>
          <w:szCs w:val="28"/>
          <w:lang w:val="cs-CZ"/>
        </w:rPr>
      </w:pPr>
    </w:p>
    <w:p w14:paraId="23BBDA22" w14:textId="6F0C12DC" w:rsidR="001B5B2F" w:rsidRPr="001B5B2F" w:rsidRDefault="001B5B2F" w:rsidP="003335ED">
      <w:pPr>
        <w:tabs>
          <w:tab w:val="left" w:pos="3544"/>
        </w:tabs>
        <w:spacing w:after="0" w:line="276" w:lineRule="auto"/>
        <w:ind w:left="0"/>
        <w:contextualSpacing/>
        <w:jc w:val="left"/>
        <w:rPr>
          <w:rFonts w:eastAsia="Calibri"/>
          <w:lang w:val="cs-CZ" w:eastAsia="en-US"/>
        </w:rPr>
      </w:pPr>
    </w:p>
    <w:sectPr w:rsidR="001B5B2F" w:rsidRPr="001B5B2F" w:rsidSect="001F3771">
      <w:headerReference w:type="default" r:id="rId9"/>
      <w:footerReference w:type="default" r:id="rId10"/>
      <w:endnotePr>
        <w:numFmt w:val="lowerLetter"/>
      </w:endnotePr>
      <w:pgSz w:w="11906" w:h="16838" w:code="9"/>
      <w:pgMar w:top="1361" w:right="1701" w:bottom="1361" w:left="1701" w:header="1701" w:footer="0" w:gutter="0"/>
      <w:pgNumType w:start="1"/>
      <w:cols w:space="708"/>
      <w:docGrid w:linePitch="299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6A8CF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6437DC" w14:textId="77777777" w:rsidR="000A329C" w:rsidRDefault="000A329C" w:rsidP="00B237C7">
      <w:r>
        <w:separator/>
      </w:r>
    </w:p>
  </w:endnote>
  <w:endnote w:type="continuationSeparator" w:id="0">
    <w:p w14:paraId="4BF12895" w14:textId="77777777" w:rsidR="000A329C" w:rsidRDefault="000A329C" w:rsidP="00B237C7">
      <w:r>
        <w:continuationSeparator/>
      </w:r>
    </w:p>
  </w:endnote>
  <w:endnote w:type="continuationNotice" w:id="1">
    <w:p w14:paraId="30D8902A" w14:textId="77777777" w:rsidR="000A329C" w:rsidRDefault="000A329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000" w:firstRow="0" w:lastRow="0" w:firstColumn="0" w:lastColumn="0" w:noHBand="0" w:noVBand="0"/>
    </w:tblPr>
    <w:tblGrid>
      <w:gridCol w:w="2904"/>
      <w:gridCol w:w="2911"/>
      <w:gridCol w:w="2905"/>
    </w:tblGrid>
    <w:tr w:rsidR="00B13CCB" w14:paraId="62A23342" w14:textId="77777777" w:rsidTr="00E55C24">
      <w:tc>
        <w:tcPr>
          <w:tcW w:w="3095" w:type="dxa"/>
          <w:vAlign w:val="center"/>
        </w:tcPr>
        <w:p w14:paraId="671890DC" w14:textId="77777777" w:rsidR="00B13CCB" w:rsidRDefault="00B13CCB" w:rsidP="00E55C24">
          <w:pPr>
            <w:pStyle w:val="Zpat"/>
            <w:ind w:left="0"/>
          </w:pPr>
        </w:p>
      </w:tc>
      <w:tc>
        <w:tcPr>
          <w:tcW w:w="3095" w:type="dxa"/>
          <w:vAlign w:val="center"/>
        </w:tcPr>
        <w:p w14:paraId="347A4068" w14:textId="77777777" w:rsidR="00B13CCB" w:rsidRPr="0099593C" w:rsidRDefault="00B13CCB" w:rsidP="00E55C24">
          <w:pPr>
            <w:pStyle w:val="Zpat"/>
            <w:ind w:left="0"/>
            <w:jc w:val="center"/>
            <w:rPr>
              <w:rStyle w:val="slostrnky"/>
            </w:rPr>
          </w:pPr>
          <w:r>
            <w:rPr>
              <w:rStyle w:val="slostrnky"/>
            </w:rPr>
            <w:t xml:space="preserve">- </w:t>
          </w:r>
          <w:r>
            <w:rPr>
              <w:rStyle w:val="slostrnky"/>
            </w:rPr>
            <w:fldChar w:fldCharType="begin"/>
          </w:r>
          <w:r>
            <w:rPr>
              <w:rStyle w:val="slostrnky"/>
            </w:rPr>
            <w:instrText xml:space="preserve"> PAGE  \* MERGEFORMAT </w:instrText>
          </w:r>
          <w:r>
            <w:rPr>
              <w:rStyle w:val="slostrnky"/>
            </w:rPr>
            <w:fldChar w:fldCharType="separate"/>
          </w:r>
          <w:r w:rsidR="003F3207">
            <w:rPr>
              <w:rStyle w:val="slostrnky"/>
              <w:noProof/>
            </w:rPr>
            <w:t>2</w:t>
          </w:r>
          <w:r>
            <w:rPr>
              <w:rStyle w:val="slostrnky"/>
            </w:rPr>
            <w:fldChar w:fldCharType="end"/>
          </w:r>
          <w:r>
            <w:rPr>
              <w:rStyle w:val="slostrnky"/>
            </w:rPr>
            <w:t xml:space="preserve"> -</w:t>
          </w:r>
        </w:p>
      </w:tc>
      <w:tc>
        <w:tcPr>
          <w:tcW w:w="3096" w:type="dxa"/>
          <w:vAlign w:val="center"/>
        </w:tcPr>
        <w:p w14:paraId="5105B29E" w14:textId="77777777" w:rsidR="00B13CCB" w:rsidRDefault="00B13CCB" w:rsidP="00E55C24">
          <w:pPr>
            <w:pStyle w:val="Zpat"/>
            <w:ind w:left="0"/>
            <w:jc w:val="right"/>
          </w:pPr>
        </w:p>
      </w:tc>
    </w:tr>
  </w:tbl>
  <w:p w14:paraId="03955F58" w14:textId="77777777" w:rsidR="00B13CCB" w:rsidRDefault="00B13CCB" w:rsidP="00B237C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1DC933" w14:textId="77777777" w:rsidR="000A329C" w:rsidRDefault="000A329C" w:rsidP="00B237C7">
      <w:r>
        <w:separator/>
      </w:r>
    </w:p>
  </w:footnote>
  <w:footnote w:type="continuationSeparator" w:id="0">
    <w:p w14:paraId="21223226" w14:textId="77777777" w:rsidR="000A329C" w:rsidRDefault="000A329C" w:rsidP="00B237C7">
      <w:r>
        <w:continuationSeparator/>
      </w:r>
    </w:p>
  </w:footnote>
  <w:footnote w:type="continuationNotice" w:id="1">
    <w:p w14:paraId="3F2DF04F" w14:textId="77777777" w:rsidR="000A329C" w:rsidRDefault="000A329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BDDA99" w14:textId="7AF1DA4C" w:rsidR="00B13CCB" w:rsidRPr="001F3771" w:rsidRDefault="00CD1CDC" w:rsidP="001F3771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2B509AAF" wp14:editId="4E4AF5D4">
          <wp:simplePos x="0" y="0"/>
          <wp:positionH relativeFrom="column">
            <wp:posOffset>369570</wp:posOffset>
          </wp:positionH>
          <wp:positionV relativeFrom="paragraph">
            <wp:posOffset>-797560</wp:posOffset>
          </wp:positionV>
          <wp:extent cx="4876800" cy="815340"/>
          <wp:effectExtent l="0" t="0" r="0" b="3810"/>
          <wp:wrapNone/>
          <wp:docPr id="2" name="Picture 4" descr="Description: Z:\PROJECTS\102 ELI\!!!General_resources\! Identita\templates\resources\version6\NewLogolinkC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escription: Z:\PROJECTS\102 ELI\!!!General_resources\! Identita\templates\resources\version6\NewLogolinkCZ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76800" cy="815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F"/>
    <w:multiLevelType w:val="multilevel"/>
    <w:tmpl w:val="CA62A284"/>
    <w:lvl w:ilvl="0">
      <w:start w:val="1"/>
      <w:numFmt w:val="decimal"/>
      <w:pStyle w:val="ListALPHACAPS1"/>
      <w:lvlText w:val="%1."/>
      <w:lvlJc w:val="left"/>
      <w:pPr>
        <w:tabs>
          <w:tab w:val="num" w:pos="624"/>
        </w:tabs>
        <w:ind w:left="624" w:hanging="624"/>
      </w:pPr>
      <w:rPr>
        <w:rFonts w:ascii="CG Times" w:hAnsi="CG Times" w:cs="CG Times"/>
        <w:b/>
        <w:bCs/>
        <w:i w:val="0"/>
        <w:iCs w:val="0"/>
        <w:color w:val="auto"/>
        <w:spacing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 w:val="0"/>
        <w:bCs w:val="0"/>
        <w:i w:val="0"/>
        <w:iCs w:val="0"/>
        <w:spacing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417"/>
        </w:tabs>
        <w:ind w:left="1417" w:hanging="793"/>
      </w:pPr>
      <w:rPr>
        <w:b w:val="0"/>
        <w:bCs w:val="0"/>
        <w:i w:val="0"/>
        <w:iCs w:val="0"/>
        <w:spacing w:val="0"/>
        <w:sz w:val="20"/>
        <w:szCs w:val="20"/>
      </w:rPr>
    </w:lvl>
    <w:lvl w:ilvl="3">
      <w:start w:val="1"/>
      <w:numFmt w:val="lowerLetter"/>
      <w:lvlText w:val="(%4)"/>
      <w:lvlJc w:val="left"/>
      <w:pPr>
        <w:tabs>
          <w:tab w:val="num" w:pos="1928"/>
        </w:tabs>
        <w:ind w:left="1928" w:hanging="511"/>
      </w:pPr>
      <w:rPr>
        <w:b w:val="0"/>
        <w:bCs w:val="0"/>
        <w:i w:val="0"/>
        <w:iCs w:val="0"/>
        <w:spacing w:val="0"/>
        <w:sz w:val="20"/>
        <w:szCs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bCs w:val="0"/>
        <w:i w:val="0"/>
        <w:iCs w:val="0"/>
        <w:spacing w:val="0"/>
        <w:sz w:val="18"/>
        <w:szCs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bCs w:val="0"/>
        <w:i w:val="0"/>
        <w:iCs w:val="0"/>
        <w:spacing w:val="0"/>
        <w:sz w:val="20"/>
        <w:szCs w:val="20"/>
      </w:rPr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decimal"/>
      <w:lvlRestart w:val="0"/>
      <w:lvlText w:val="SCHEDULE %9"/>
      <w:lvlJc w:val="left"/>
      <w:pPr>
        <w:tabs>
          <w:tab w:val="num" w:pos="4820"/>
        </w:tabs>
        <w:ind w:left="4820"/>
      </w:pPr>
      <w:rPr>
        <w:b/>
        <w:bCs/>
        <w:i w:val="0"/>
        <w:iCs w:val="0"/>
        <w:caps/>
        <w:smallCaps w:val="0"/>
        <w:spacing w:val="0"/>
        <w:sz w:val="22"/>
        <w:szCs w:val="22"/>
      </w:rPr>
    </w:lvl>
  </w:abstractNum>
  <w:abstractNum w:abstractNumId="1">
    <w:nsid w:val="00D2397B"/>
    <w:multiLevelType w:val="hybridMultilevel"/>
    <w:tmpl w:val="A9C68E6C"/>
    <w:lvl w:ilvl="0" w:tplc="CFAA2A14">
      <w:start w:val="1"/>
      <w:numFmt w:val="lowerRoman"/>
      <w:lvlText w:val="%1."/>
      <w:lvlJc w:val="left"/>
      <w:pPr>
        <w:ind w:left="1746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2106" w:hanging="360"/>
      </w:pPr>
    </w:lvl>
    <w:lvl w:ilvl="2" w:tplc="0405001B" w:tentative="1">
      <w:start w:val="1"/>
      <w:numFmt w:val="lowerRoman"/>
      <w:lvlText w:val="%3."/>
      <w:lvlJc w:val="right"/>
      <w:pPr>
        <w:ind w:left="2826" w:hanging="180"/>
      </w:pPr>
    </w:lvl>
    <w:lvl w:ilvl="3" w:tplc="0405000F" w:tentative="1">
      <w:start w:val="1"/>
      <w:numFmt w:val="decimal"/>
      <w:lvlText w:val="%4."/>
      <w:lvlJc w:val="left"/>
      <w:pPr>
        <w:ind w:left="3546" w:hanging="360"/>
      </w:pPr>
    </w:lvl>
    <w:lvl w:ilvl="4" w:tplc="04050019" w:tentative="1">
      <w:start w:val="1"/>
      <w:numFmt w:val="lowerLetter"/>
      <w:lvlText w:val="%5."/>
      <w:lvlJc w:val="left"/>
      <w:pPr>
        <w:ind w:left="4266" w:hanging="360"/>
      </w:pPr>
    </w:lvl>
    <w:lvl w:ilvl="5" w:tplc="0405001B" w:tentative="1">
      <w:start w:val="1"/>
      <w:numFmt w:val="lowerRoman"/>
      <w:lvlText w:val="%6."/>
      <w:lvlJc w:val="right"/>
      <w:pPr>
        <w:ind w:left="4986" w:hanging="180"/>
      </w:pPr>
    </w:lvl>
    <w:lvl w:ilvl="6" w:tplc="0405000F" w:tentative="1">
      <w:start w:val="1"/>
      <w:numFmt w:val="decimal"/>
      <w:lvlText w:val="%7."/>
      <w:lvlJc w:val="left"/>
      <w:pPr>
        <w:ind w:left="5706" w:hanging="360"/>
      </w:pPr>
    </w:lvl>
    <w:lvl w:ilvl="7" w:tplc="04050019" w:tentative="1">
      <w:start w:val="1"/>
      <w:numFmt w:val="lowerLetter"/>
      <w:lvlText w:val="%8."/>
      <w:lvlJc w:val="left"/>
      <w:pPr>
        <w:ind w:left="6426" w:hanging="360"/>
      </w:pPr>
    </w:lvl>
    <w:lvl w:ilvl="8" w:tplc="0405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2">
    <w:nsid w:val="09A41116"/>
    <w:multiLevelType w:val="multilevel"/>
    <w:tmpl w:val="7360A5B8"/>
    <w:lvl w:ilvl="0">
      <w:start w:val="1"/>
      <w:numFmt w:val="lowerRoman"/>
      <w:pStyle w:val="ListRoman1"/>
      <w:lvlText w:val="(%1)"/>
      <w:lvlJc w:val="left"/>
      <w:pPr>
        <w:tabs>
          <w:tab w:val="num" w:pos="624"/>
        </w:tabs>
        <w:ind w:left="624" w:hanging="624"/>
      </w:pPr>
      <w:rPr>
        <w:rFonts w:hint="default"/>
        <w:b w:val="0"/>
        <w:i w:val="0"/>
        <w:sz w:val="18"/>
      </w:rPr>
    </w:lvl>
    <w:lvl w:ilvl="1">
      <w:start w:val="1"/>
      <w:numFmt w:val="lowerRoman"/>
      <w:pStyle w:val="ListRoman2"/>
      <w:lvlText w:val="(%2)"/>
      <w:lvlJc w:val="left"/>
      <w:pPr>
        <w:tabs>
          <w:tab w:val="num" w:pos="1417"/>
        </w:tabs>
        <w:ind w:left="1417" w:hanging="793"/>
      </w:pPr>
      <w:rPr>
        <w:rFonts w:hint="default"/>
        <w:b w:val="0"/>
        <w:i w:val="0"/>
        <w:sz w:val="18"/>
      </w:rPr>
    </w:lvl>
    <w:lvl w:ilvl="2">
      <w:start w:val="1"/>
      <w:numFmt w:val="lowerRoman"/>
      <w:pStyle w:val="ListRoman3"/>
      <w:lvlText w:val="(%3)"/>
      <w:lvlJc w:val="left"/>
      <w:pPr>
        <w:tabs>
          <w:tab w:val="num" w:pos="1928"/>
        </w:tabs>
        <w:ind w:left="1928" w:hanging="511"/>
      </w:pPr>
      <w:rPr>
        <w:rFonts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tabs>
          <w:tab w:val="num" w:pos="2438"/>
        </w:tabs>
        <w:ind w:left="2438" w:hanging="510"/>
      </w:pPr>
      <w:rPr>
        <w:rFonts w:hint="default"/>
        <w:b w:val="0"/>
        <w:i w:val="0"/>
        <w:sz w:val="20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17A37B4B"/>
    <w:multiLevelType w:val="multilevel"/>
    <w:tmpl w:val="ADC85EDE"/>
    <w:styleLink w:val="Styl1"/>
    <w:lvl w:ilvl="0">
      <w:start w:val="1"/>
      <w:numFmt w:val="lowerRoman"/>
      <w:lvlText w:val="%1"/>
      <w:lvlJc w:val="left"/>
      <w:pPr>
        <w:ind w:left="2160" w:hanging="360"/>
      </w:pPr>
      <w:rPr>
        <w:rFonts w:ascii="Times New Roman" w:hAnsi="Times New Roman" w:hint="default"/>
        <w:color w:val="auto"/>
      </w:rPr>
    </w:lvl>
    <w:lvl w:ilvl="1">
      <w:start w:val="1"/>
      <w:numFmt w:val="lowerLetter"/>
      <w:lvlText w:val="%2)"/>
      <w:lvlJc w:val="left"/>
      <w:pPr>
        <w:ind w:left="25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28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6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040" w:hanging="360"/>
      </w:pPr>
      <w:rPr>
        <w:rFonts w:hint="default"/>
      </w:rPr>
    </w:lvl>
  </w:abstractNum>
  <w:abstractNum w:abstractNumId="4">
    <w:nsid w:val="19A05834"/>
    <w:multiLevelType w:val="hybridMultilevel"/>
    <w:tmpl w:val="15E69858"/>
    <w:lvl w:ilvl="0" w:tplc="FA6EE980">
      <w:start w:val="1"/>
      <w:numFmt w:val="decimal"/>
      <w:pStyle w:val="nadpis01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EA1FBF"/>
    <w:multiLevelType w:val="multilevel"/>
    <w:tmpl w:val="E604ABCC"/>
    <w:lvl w:ilvl="0">
      <w:start w:val="1"/>
      <w:numFmt w:val="decimal"/>
      <w:pStyle w:val="ListArabic1"/>
      <w:lvlText w:val="(%1)"/>
      <w:lvlJc w:val="left"/>
      <w:pPr>
        <w:tabs>
          <w:tab w:val="num" w:pos="624"/>
        </w:tabs>
        <w:ind w:left="624" w:hanging="624"/>
      </w:pPr>
      <w:rPr>
        <w:rFonts w:hint="default"/>
        <w:b w:val="0"/>
        <w:i w:val="0"/>
        <w:sz w:val="20"/>
      </w:rPr>
    </w:lvl>
    <w:lvl w:ilvl="1">
      <w:start w:val="1"/>
      <w:numFmt w:val="decimal"/>
      <w:pStyle w:val="ListArabic2"/>
      <w:lvlText w:val="(%2)"/>
      <w:lvlJc w:val="left"/>
      <w:pPr>
        <w:tabs>
          <w:tab w:val="num" w:pos="1417"/>
        </w:tabs>
        <w:ind w:left="1417" w:hanging="793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ListArabic3"/>
      <w:lvlText w:val="(%3)"/>
      <w:lvlJc w:val="left"/>
      <w:pPr>
        <w:tabs>
          <w:tab w:val="num" w:pos="1928"/>
        </w:tabs>
        <w:ind w:left="1928" w:hanging="511"/>
      </w:pPr>
      <w:rPr>
        <w:rFonts w:hint="default"/>
        <w:b w:val="0"/>
        <w:i w:val="0"/>
        <w:sz w:val="20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rFonts w:hint="default"/>
        <w:b w:val="0"/>
        <w:i w:val="0"/>
        <w:sz w:val="20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6">
    <w:nsid w:val="1D207E1B"/>
    <w:multiLevelType w:val="multilevel"/>
    <w:tmpl w:val="44FE16F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7">
    <w:nsid w:val="28D65E05"/>
    <w:multiLevelType w:val="multilevel"/>
    <w:tmpl w:val="32FC74A8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hint="default"/>
        <w:b w:val="0"/>
        <w:i w:val="0"/>
        <w:sz w:val="20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rFonts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tabs>
          <w:tab w:val="num" w:pos="2438"/>
        </w:tabs>
        <w:ind w:left="2438" w:hanging="510"/>
      </w:pPr>
      <w:rPr>
        <w:rFonts w:hint="default"/>
        <w:b w:val="0"/>
        <w:i w:val="0"/>
        <w:sz w:val="20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8">
    <w:nsid w:val="2D067609"/>
    <w:multiLevelType w:val="multilevel"/>
    <w:tmpl w:val="5C8619E2"/>
    <w:lvl w:ilvl="0">
      <w:start w:val="1"/>
      <w:numFmt w:val="decimal"/>
      <w:pStyle w:val="Nadpis1"/>
      <w:lvlText w:val="%1."/>
      <w:lvlJc w:val="left"/>
      <w:pPr>
        <w:tabs>
          <w:tab w:val="num" w:pos="624"/>
        </w:tabs>
        <w:ind w:left="624" w:hanging="624"/>
      </w:pPr>
      <w:rPr>
        <w:rFonts w:hint="default"/>
        <w:b w:val="0"/>
        <w:i w:val="0"/>
        <w:sz w:val="2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417"/>
        </w:tabs>
        <w:ind w:left="1417" w:hanging="793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lowerLetter"/>
      <w:lvlText w:val="(%4)"/>
      <w:lvlJc w:val="left"/>
      <w:pPr>
        <w:tabs>
          <w:tab w:val="num" w:pos="1929"/>
        </w:tabs>
        <w:ind w:left="1929" w:hanging="511"/>
      </w:pPr>
      <w:rPr>
        <w:rFonts w:hint="default"/>
        <w:b w:val="0"/>
        <w:i w:val="0"/>
        <w:sz w:val="20"/>
        <w:szCs w:val="20"/>
      </w:rPr>
    </w:lvl>
    <w:lvl w:ilvl="4">
      <w:start w:val="1"/>
      <w:numFmt w:val="lowerRoman"/>
      <w:pStyle w:val="Nadpis5"/>
      <w:lvlText w:val="(%5)"/>
      <w:lvlJc w:val="left"/>
      <w:pPr>
        <w:tabs>
          <w:tab w:val="num" w:pos="2438"/>
        </w:tabs>
        <w:ind w:left="2438" w:hanging="510"/>
      </w:pPr>
      <w:rPr>
        <w:rFonts w:hint="default"/>
        <w:b w:val="0"/>
        <w:i w:val="0"/>
        <w:sz w:val="18"/>
      </w:rPr>
    </w:lvl>
    <w:lvl w:ilvl="5">
      <w:start w:val="1"/>
      <w:numFmt w:val="decimal"/>
      <w:pStyle w:val="Nadpis6"/>
      <w:lvlText w:val="(%6)"/>
      <w:lvlJc w:val="left"/>
      <w:pPr>
        <w:tabs>
          <w:tab w:val="num" w:pos="2948"/>
        </w:tabs>
        <w:ind w:left="2948" w:hanging="510"/>
      </w:pPr>
      <w:rPr>
        <w:rFonts w:hint="default"/>
        <w:b w:val="0"/>
        <w:i w:val="0"/>
        <w:sz w:val="20"/>
      </w:rPr>
    </w:lvl>
    <w:lvl w:ilvl="6">
      <w:start w:val="1"/>
      <w:numFmt w:val="none"/>
      <w:pStyle w:val="Nadpis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dpis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Restart w:val="0"/>
      <w:pStyle w:val="Nadpis9"/>
      <w:lvlText w:val="SCHEDULE %9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caps/>
        <w:smallCaps w:val="0"/>
        <w:sz w:val="22"/>
      </w:rPr>
    </w:lvl>
  </w:abstractNum>
  <w:abstractNum w:abstractNumId="9">
    <w:nsid w:val="3D0412D4"/>
    <w:multiLevelType w:val="multilevel"/>
    <w:tmpl w:val="36E416A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 w:val="0"/>
      </w:rPr>
    </w:lvl>
  </w:abstractNum>
  <w:abstractNum w:abstractNumId="10">
    <w:nsid w:val="45046EE3"/>
    <w:multiLevelType w:val="multilevel"/>
    <w:tmpl w:val="7BD2AA42"/>
    <w:lvl w:ilvl="0">
      <w:start w:val="1"/>
      <w:numFmt w:val="decimal"/>
      <w:pStyle w:val="Level1"/>
      <w:lvlText w:val="%1."/>
      <w:lvlJc w:val="left"/>
      <w:pPr>
        <w:tabs>
          <w:tab w:val="num" w:pos="850"/>
        </w:tabs>
        <w:ind w:left="851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1843"/>
        </w:tabs>
        <w:ind w:left="1844" w:hanging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2552"/>
        </w:tabs>
        <w:ind w:left="2553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3403"/>
        </w:tabs>
        <w:ind w:left="3404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  <w:lvl w:ilvl="4">
      <w:start w:val="1"/>
      <w:numFmt w:val="lowerRoman"/>
      <w:pStyle w:val="Level5"/>
      <w:lvlText w:val="(%5)"/>
      <w:lvlJc w:val="left"/>
      <w:pPr>
        <w:tabs>
          <w:tab w:val="num" w:pos="4254"/>
        </w:tabs>
        <w:ind w:left="4255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  <w:lvl w:ilvl="5">
      <w:start w:val="1"/>
      <w:numFmt w:val="decimal"/>
      <w:pStyle w:val="Level6"/>
      <w:lvlText w:val="(%6)"/>
      <w:lvlJc w:val="left"/>
      <w:pPr>
        <w:tabs>
          <w:tab w:val="num" w:pos="5105"/>
        </w:tabs>
        <w:ind w:left="5106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pPr>
        <w:ind w:left="5957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pPr>
        <w:ind w:left="6808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pPr>
        <w:ind w:left="7659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 w:color="000000"/>
        <w:effect w:val="none"/>
        <w:vertAlign w:val="baseline"/>
      </w:rPr>
    </w:lvl>
  </w:abstractNum>
  <w:abstractNum w:abstractNumId="11">
    <w:nsid w:val="47277486"/>
    <w:multiLevelType w:val="hybridMultilevel"/>
    <w:tmpl w:val="5CB4CAF4"/>
    <w:lvl w:ilvl="0" w:tplc="918E6AA0">
      <w:start w:val="1"/>
      <w:numFmt w:val="decimal"/>
      <w:lvlText w:val="%1)"/>
      <w:lvlJc w:val="left"/>
      <w:pPr>
        <w:ind w:left="1854" w:hanging="360"/>
      </w:pPr>
      <w:rPr>
        <w:rFonts w:asciiTheme="minorHAnsi" w:eastAsia="Times New Roman" w:hAnsiTheme="minorHAnsi" w:cs="Calibri"/>
      </w:rPr>
    </w:lvl>
    <w:lvl w:ilvl="1" w:tplc="040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>
    <w:nsid w:val="4BED0984"/>
    <w:multiLevelType w:val="hybridMultilevel"/>
    <w:tmpl w:val="98A2086A"/>
    <w:lvl w:ilvl="0" w:tplc="3864BE36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5CE1011"/>
    <w:multiLevelType w:val="hybridMultilevel"/>
    <w:tmpl w:val="2F88C454"/>
    <w:lvl w:ilvl="0" w:tplc="823E09D2">
      <w:start w:val="1"/>
      <w:numFmt w:val="lowerLetter"/>
      <w:pStyle w:val="Nadpis4"/>
      <w:lvlText w:val="%1)"/>
      <w:lvlJc w:val="left"/>
      <w:pPr>
        <w:ind w:left="1069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3881CB3"/>
    <w:multiLevelType w:val="hybridMultilevel"/>
    <w:tmpl w:val="5E94AE4C"/>
    <w:lvl w:ilvl="0" w:tplc="DA2E9B7E">
      <w:start w:val="1"/>
      <w:numFmt w:val="upperLetter"/>
      <w:pStyle w:val="Normln-sted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BF408A"/>
    <w:multiLevelType w:val="multilevel"/>
    <w:tmpl w:val="F946BD74"/>
    <w:lvl w:ilvl="0">
      <w:start w:val="1"/>
      <w:numFmt w:val="upperLetter"/>
      <w:pStyle w:val="LISTALPHACAPS10"/>
      <w:lvlText w:val="(%1)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1"/>
      <w:numFmt w:val="upperLetter"/>
      <w:pStyle w:val="LISTALPHACAPS2"/>
      <w:lvlText w:val="(%2)"/>
      <w:lvlJc w:val="left"/>
      <w:pPr>
        <w:tabs>
          <w:tab w:val="num" w:pos="1418"/>
        </w:tabs>
        <w:ind w:left="1418" w:hanging="794"/>
      </w:pPr>
      <w:rPr>
        <w:rFonts w:hint="default"/>
      </w:rPr>
    </w:lvl>
    <w:lvl w:ilvl="2">
      <w:start w:val="1"/>
      <w:numFmt w:val="upperLetter"/>
      <w:pStyle w:val="LISTALPHACAPS3"/>
      <w:lvlText w:val="(%3)"/>
      <w:lvlJc w:val="left"/>
      <w:pPr>
        <w:tabs>
          <w:tab w:val="num" w:pos="1928"/>
        </w:tabs>
        <w:ind w:left="1928" w:hanging="51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73B12C6C"/>
    <w:multiLevelType w:val="multilevel"/>
    <w:tmpl w:val="CF86E7BE"/>
    <w:lvl w:ilvl="0">
      <w:start w:val="1"/>
      <w:numFmt w:val="lowerLetter"/>
      <w:pStyle w:val="ListAlpha1"/>
      <w:lvlText w:val="%1)"/>
      <w:lvlJc w:val="left"/>
      <w:pPr>
        <w:ind w:left="624" w:hanging="624"/>
      </w:pPr>
      <w:rPr>
        <w:rFonts w:hint="default"/>
      </w:rPr>
    </w:lvl>
    <w:lvl w:ilvl="1">
      <w:start w:val="1"/>
      <w:numFmt w:val="lowerLetter"/>
      <w:pStyle w:val="ListAlpha2"/>
      <w:lvlText w:val="%2)"/>
      <w:lvlJc w:val="left"/>
      <w:pPr>
        <w:ind w:left="794" w:hanging="170"/>
      </w:pPr>
      <w:rPr>
        <w:rFonts w:hint="default"/>
      </w:rPr>
    </w:lvl>
    <w:lvl w:ilvl="2">
      <w:start w:val="1"/>
      <w:numFmt w:val="lowerLetter"/>
      <w:pStyle w:val="ListAlpha3"/>
      <w:lvlText w:val="%3)"/>
      <w:lvlJc w:val="left"/>
      <w:pPr>
        <w:ind w:left="510" w:firstLine="908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775F43B6"/>
    <w:multiLevelType w:val="hybridMultilevel"/>
    <w:tmpl w:val="44A6184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470C58"/>
    <w:multiLevelType w:val="hybridMultilevel"/>
    <w:tmpl w:val="B5D64132"/>
    <w:lvl w:ilvl="0" w:tplc="6952D256">
      <w:start w:val="1"/>
      <w:numFmt w:val="lowerLetter"/>
      <w:lvlText w:val="%1)"/>
      <w:lvlJc w:val="left"/>
      <w:pPr>
        <w:ind w:left="7164" w:hanging="360"/>
      </w:pPr>
      <w:rPr>
        <w:rFonts w:cstheme="minorBidi" w:hint="default"/>
        <w:i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7"/>
  </w:num>
  <w:num w:numId="3">
    <w:abstractNumId w:val="16"/>
  </w:num>
  <w:num w:numId="4">
    <w:abstractNumId w:val="15"/>
  </w:num>
  <w:num w:numId="5">
    <w:abstractNumId w:val="5"/>
  </w:num>
  <w:num w:numId="6">
    <w:abstractNumId w:val="2"/>
  </w:num>
  <w:num w:numId="7">
    <w:abstractNumId w:val="3"/>
  </w:num>
  <w:num w:numId="8">
    <w:abstractNumId w:val="10"/>
  </w:num>
  <w:num w:numId="9">
    <w:abstractNumId w:val="0"/>
  </w:num>
  <w:num w:numId="10">
    <w:abstractNumId w:val="14"/>
  </w:num>
  <w:num w:numId="11">
    <w:abstractNumId w:val="13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2"/>
  </w:num>
  <w:num w:numId="15">
    <w:abstractNumId w:val="17"/>
  </w:num>
  <w:num w:numId="16">
    <w:abstractNumId w:val="1"/>
  </w:num>
  <w:num w:numId="17">
    <w:abstractNumId w:val="13"/>
    <w:lvlOverride w:ilvl="0">
      <w:startOverride w:val="1"/>
    </w:lvlOverride>
  </w:num>
  <w:num w:numId="18">
    <w:abstractNumId w:val="13"/>
    <w:lvlOverride w:ilvl="0">
      <w:startOverride w:val="1"/>
    </w:lvlOverride>
  </w:num>
  <w:num w:numId="19">
    <w:abstractNumId w:val="13"/>
    <w:lvlOverride w:ilvl="0">
      <w:startOverride w:val="1"/>
    </w:lvlOverride>
  </w:num>
  <w:num w:numId="20">
    <w:abstractNumId w:val="13"/>
    <w:lvlOverride w:ilvl="0">
      <w:startOverride w:val="1"/>
    </w:lvlOverride>
  </w:num>
  <w:num w:numId="21">
    <w:abstractNumId w:val="13"/>
    <w:lvlOverride w:ilvl="0">
      <w:startOverride w:val="1"/>
    </w:lvlOverride>
  </w:num>
  <w:num w:numId="22">
    <w:abstractNumId w:val="18"/>
  </w:num>
  <w:num w:numId="23">
    <w:abstractNumId w:val="11"/>
  </w:num>
  <w:num w:numId="24">
    <w:abstractNumId w:val="6"/>
  </w:num>
  <w:num w:numId="25">
    <w:abstractNumId w:val="13"/>
    <w:lvlOverride w:ilvl="0">
      <w:startOverride w:val="1"/>
    </w:lvlOverride>
  </w:num>
  <w:num w:numId="26">
    <w:abstractNumId w:val="13"/>
    <w:lvlOverride w:ilvl="0">
      <w:startOverride w:val="1"/>
    </w:lvlOverride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hideSpellingErrors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revisionView w:markup="0"/>
  <w:trackRevisions/>
  <w:doNotTrackFormatting/>
  <w:defaultTabStop w:val="709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numFmt w:val="lowerLetter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AC1"/>
    <w:rsid w:val="00000DD9"/>
    <w:rsid w:val="00003AF7"/>
    <w:rsid w:val="00006A59"/>
    <w:rsid w:val="000212BD"/>
    <w:rsid w:val="000261FD"/>
    <w:rsid w:val="00027872"/>
    <w:rsid w:val="00032B6D"/>
    <w:rsid w:val="00045D85"/>
    <w:rsid w:val="00045E92"/>
    <w:rsid w:val="0005236E"/>
    <w:rsid w:val="00053251"/>
    <w:rsid w:val="0005364F"/>
    <w:rsid w:val="00053C55"/>
    <w:rsid w:val="000570A3"/>
    <w:rsid w:val="000603DB"/>
    <w:rsid w:val="00061061"/>
    <w:rsid w:val="00065965"/>
    <w:rsid w:val="000662D0"/>
    <w:rsid w:val="000722A5"/>
    <w:rsid w:val="0008070A"/>
    <w:rsid w:val="00081497"/>
    <w:rsid w:val="0008407A"/>
    <w:rsid w:val="00084B82"/>
    <w:rsid w:val="0008745F"/>
    <w:rsid w:val="000949E8"/>
    <w:rsid w:val="000A1D10"/>
    <w:rsid w:val="000A329C"/>
    <w:rsid w:val="000A62E7"/>
    <w:rsid w:val="000A7480"/>
    <w:rsid w:val="000B2219"/>
    <w:rsid w:val="000B2A48"/>
    <w:rsid w:val="000B313B"/>
    <w:rsid w:val="000B40E9"/>
    <w:rsid w:val="000B6932"/>
    <w:rsid w:val="000B7CF1"/>
    <w:rsid w:val="000C1976"/>
    <w:rsid w:val="000C349F"/>
    <w:rsid w:val="000D24F7"/>
    <w:rsid w:val="000D490A"/>
    <w:rsid w:val="000D73B4"/>
    <w:rsid w:val="000E1722"/>
    <w:rsid w:val="000E2B2C"/>
    <w:rsid w:val="000E4646"/>
    <w:rsid w:val="000E4772"/>
    <w:rsid w:val="000F55F1"/>
    <w:rsid w:val="001003B5"/>
    <w:rsid w:val="0010516C"/>
    <w:rsid w:val="001054C6"/>
    <w:rsid w:val="00106459"/>
    <w:rsid w:val="00106874"/>
    <w:rsid w:val="00112F7C"/>
    <w:rsid w:val="0011666B"/>
    <w:rsid w:val="001175BE"/>
    <w:rsid w:val="00120B84"/>
    <w:rsid w:val="00122952"/>
    <w:rsid w:val="0012594C"/>
    <w:rsid w:val="0013285A"/>
    <w:rsid w:val="0014305F"/>
    <w:rsid w:val="001452F2"/>
    <w:rsid w:val="0015007F"/>
    <w:rsid w:val="0015209A"/>
    <w:rsid w:val="00152FEA"/>
    <w:rsid w:val="00155FA7"/>
    <w:rsid w:val="00156B33"/>
    <w:rsid w:val="001571BE"/>
    <w:rsid w:val="00161616"/>
    <w:rsid w:val="00164E9F"/>
    <w:rsid w:val="001650E5"/>
    <w:rsid w:val="00165EA0"/>
    <w:rsid w:val="00165EB8"/>
    <w:rsid w:val="00166CFD"/>
    <w:rsid w:val="00177409"/>
    <w:rsid w:val="00177E9D"/>
    <w:rsid w:val="00180F67"/>
    <w:rsid w:val="0018200D"/>
    <w:rsid w:val="00182041"/>
    <w:rsid w:val="00184459"/>
    <w:rsid w:val="00187A26"/>
    <w:rsid w:val="00187E1E"/>
    <w:rsid w:val="00190726"/>
    <w:rsid w:val="0019344C"/>
    <w:rsid w:val="00194D9A"/>
    <w:rsid w:val="00195CFB"/>
    <w:rsid w:val="001A1626"/>
    <w:rsid w:val="001A1EEF"/>
    <w:rsid w:val="001A3AE3"/>
    <w:rsid w:val="001A4A2D"/>
    <w:rsid w:val="001B076C"/>
    <w:rsid w:val="001B5B2F"/>
    <w:rsid w:val="001B60F3"/>
    <w:rsid w:val="001B63A4"/>
    <w:rsid w:val="001C0A19"/>
    <w:rsid w:val="001C46F5"/>
    <w:rsid w:val="001C6EFF"/>
    <w:rsid w:val="001D5833"/>
    <w:rsid w:val="001E053A"/>
    <w:rsid w:val="001E07C8"/>
    <w:rsid w:val="001E31D8"/>
    <w:rsid w:val="001E7858"/>
    <w:rsid w:val="001F0C41"/>
    <w:rsid w:val="001F3771"/>
    <w:rsid w:val="001F40A5"/>
    <w:rsid w:val="00202791"/>
    <w:rsid w:val="00204A30"/>
    <w:rsid w:val="0020519E"/>
    <w:rsid w:val="0021083B"/>
    <w:rsid w:val="002116E3"/>
    <w:rsid w:val="00212815"/>
    <w:rsid w:val="00212F80"/>
    <w:rsid w:val="0021614F"/>
    <w:rsid w:val="002174BC"/>
    <w:rsid w:val="002240BD"/>
    <w:rsid w:val="002259FE"/>
    <w:rsid w:val="00226655"/>
    <w:rsid w:val="002347B4"/>
    <w:rsid w:val="00240247"/>
    <w:rsid w:val="00241368"/>
    <w:rsid w:val="00245567"/>
    <w:rsid w:val="002519C4"/>
    <w:rsid w:val="0026493C"/>
    <w:rsid w:val="00265AE8"/>
    <w:rsid w:val="00266303"/>
    <w:rsid w:val="0027106E"/>
    <w:rsid w:val="00272E8E"/>
    <w:rsid w:val="002732C0"/>
    <w:rsid w:val="00273F9B"/>
    <w:rsid w:val="00274F28"/>
    <w:rsid w:val="00275936"/>
    <w:rsid w:val="00281430"/>
    <w:rsid w:val="00294C7C"/>
    <w:rsid w:val="00296C5F"/>
    <w:rsid w:val="00296D46"/>
    <w:rsid w:val="00297FA1"/>
    <w:rsid w:val="002A1955"/>
    <w:rsid w:val="002A72ED"/>
    <w:rsid w:val="002A7EE6"/>
    <w:rsid w:val="002B0F46"/>
    <w:rsid w:val="002B3D80"/>
    <w:rsid w:val="002B5444"/>
    <w:rsid w:val="002B6A34"/>
    <w:rsid w:val="002B7263"/>
    <w:rsid w:val="002B7EF4"/>
    <w:rsid w:val="002C6A69"/>
    <w:rsid w:val="002C7774"/>
    <w:rsid w:val="002D1D92"/>
    <w:rsid w:val="002D64BA"/>
    <w:rsid w:val="002E1332"/>
    <w:rsid w:val="002E1AE9"/>
    <w:rsid w:val="002E54DD"/>
    <w:rsid w:val="002F3DC3"/>
    <w:rsid w:val="002F4A0E"/>
    <w:rsid w:val="00301D8D"/>
    <w:rsid w:val="003041F7"/>
    <w:rsid w:val="00312A0A"/>
    <w:rsid w:val="0031453C"/>
    <w:rsid w:val="00320CE0"/>
    <w:rsid w:val="00321CE4"/>
    <w:rsid w:val="0032522A"/>
    <w:rsid w:val="003335ED"/>
    <w:rsid w:val="00333DDF"/>
    <w:rsid w:val="00337504"/>
    <w:rsid w:val="00350625"/>
    <w:rsid w:val="0035105D"/>
    <w:rsid w:val="003544FA"/>
    <w:rsid w:val="00360275"/>
    <w:rsid w:val="003639AF"/>
    <w:rsid w:val="00365860"/>
    <w:rsid w:val="00372938"/>
    <w:rsid w:val="003743D4"/>
    <w:rsid w:val="0037513E"/>
    <w:rsid w:val="00377222"/>
    <w:rsid w:val="00377457"/>
    <w:rsid w:val="00380B4B"/>
    <w:rsid w:val="00381A5C"/>
    <w:rsid w:val="0038268E"/>
    <w:rsid w:val="00382A07"/>
    <w:rsid w:val="00382B55"/>
    <w:rsid w:val="00385FF1"/>
    <w:rsid w:val="00387715"/>
    <w:rsid w:val="0039028A"/>
    <w:rsid w:val="003920B1"/>
    <w:rsid w:val="0039251A"/>
    <w:rsid w:val="00394656"/>
    <w:rsid w:val="003A174A"/>
    <w:rsid w:val="003A629B"/>
    <w:rsid w:val="003B2509"/>
    <w:rsid w:val="003B507E"/>
    <w:rsid w:val="003B5616"/>
    <w:rsid w:val="003B649B"/>
    <w:rsid w:val="003B6A78"/>
    <w:rsid w:val="003C17A8"/>
    <w:rsid w:val="003C4CBB"/>
    <w:rsid w:val="003D1668"/>
    <w:rsid w:val="003D4B4E"/>
    <w:rsid w:val="003D4C32"/>
    <w:rsid w:val="003E1513"/>
    <w:rsid w:val="003F2155"/>
    <w:rsid w:val="003F3207"/>
    <w:rsid w:val="003F34FE"/>
    <w:rsid w:val="003F39A7"/>
    <w:rsid w:val="003F42E0"/>
    <w:rsid w:val="003F61B9"/>
    <w:rsid w:val="003F6D29"/>
    <w:rsid w:val="003F7141"/>
    <w:rsid w:val="00402344"/>
    <w:rsid w:val="0040715C"/>
    <w:rsid w:val="0042298E"/>
    <w:rsid w:val="004268C6"/>
    <w:rsid w:val="004279A5"/>
    <w:rsid w:val="004324E9"/>
    <w:rsid w:val="00437130"/>
    <w:rsid w:val="0043727B"/>
    <w:rsid w:val="004430F8"/>
    <w:rsid w:val="00453647"/>
    <w:rsid w:val="00453DCC"/>
    <w:rsid w:val="00462CAD"/>
    <w:rsid w:val="0046499E"/>
    <w:rsid w:val="00466D06"/>
    <w:rsid w:val="004700D9"/>
    <w:rsid w:val="004758A8"/>
    <w:rsid w:val="0048122F"/>
    <w:rsid w:val="004837D3"/>
    <w:rsid w:val="0048433D"/>
    <w:rsid w:val="00486414"/>
    <w:rsid w:val="004B1042"/>
    <w:rsid w:val="004B2604"/>
    <w:rsid w:val="004B67AE"/>
    <w:rsid w:val="004B7AB9"/>
    <w:rsid w:val="004B7BBB"/>
    <w:rsid w:val="004C5CE0"/>
    <w:rsid w:val="004D031E"/>
    <w:rsid w:val="004E0C0B"/>
    <w:rsid w:val="004F0B6D"/>
    <w:rsid w:val="004F16FE"/>
    <w:rsid w:val="00503328"/>
    <w:rsid w:val="005035D3"/>
    <w:rsid w:val="00521600"/>
    <w:rsid w:val="00522B47"/>
    <w:rsid w:val="005239CE"/>
    <w:rsid w:val="00526B24"/>
    <w:rsid w:val="0053118C"/>
    <w:rsid w:val="005360C7"/>
    <w:rsid w:val="0053751C"/>
    <w:rsid w:val="005379D2"/>
    <w:rsid w:val="00541FD7"/>
    <w:rsid w:val="00543549"/>
    <w:rsid w:val="00544606"/>
    <w:rsid w:val="00544A54"/>
    <w:rsid w:val="00550CD9"/>
    <w:rsid w:val="00552348"/>
    <w:rsid w:val="005556BF"/>
    <w:rsid w:val="0055665F"/>
    <w:rsid w:val="005647F8"/>
    <w:rsid w:val="0056757C"/>
    <w:rsid w:val="0057136A"/>
    <w:rsid w:val="005749ED"/>
    <w:rsid w:val="00575B4F"/>
    <w:rsid w:val="0058459D"/>
    <w:rsid w:val="00590F84"/>
    <w:rsid w:val="00595656"/>
    <w:rsid w:val="005A78F6"/>
    <w:rsid w:val="005A798A"/>
    <w:rsid w:val="005B25F2"/>
    <w:rsid w:val="005B4244"/>
    <w:rsid w:val="005C02E9"/>
    <w:rsid w:val="005C7C64"/>
    <w:rsid w:val="005D0845"/>
    <w:rsid w:val="005D2D0E"/>
    <w:rsid w:val="005D3E89"/>
    <w:rsid w:val="005E3067"/>
    <w:rsid w:val="005E6922"/>
    <w:rsid w:val="005F209A"/>
    <w:rsid w:val="005F3FE6"/>
    <w:rsid w:val="00604816"/>
    <w:rsid w:val="006059EB"/>
    <w:rsid w:val="00612930"/>
    <w:rsid w:val="0061341C"/>
    <w:rsid w:val="006142E1"/>
    <w:rsid w:val="00615585"/>
    <w:rsid w:val="00620190"/>
    <w:rsid w:val="00623AC1"/>
    <w:rsid w:val="00627703"/>
    <w:rsid w:val="00630B1B"/>
    <w:rsid w:val="006366E4"/>
    <w:rsid w:val="00640978"/>
    <w:rsid w:val="006431C6"/>
    <w:rsid w:val="00644EF8"/>
    <w:rsid w:val="00652C10"/>
    <w:rsid w:val="006578FA"/>
    <w:rsid w:val="006633AF"/>
    <w:rsid w:val="00666BC3"/>
    <w:rsid w:val="00670E0A"/>
    <w:rsid w:val="0067561B"/>
    <w:rsid w:val="0067656D"/>
    <w:rsid w:val="006768E3"/>
    <w:rsid w:val="00677DFF"/>
    <w:rsid w:val="00684F2E"/>
    <w:rsid w:val="006879A3"/>
    <w:rsid w:val="0069332A"/>
    <w:rsid w:val="0069606B"/>
    <w:rsid w:val="006A1290"/>
    <w:rsid w:val="006A5D98"/>
    <w:rsid w:val="006B157B"/>
    <w:rsid w:val="006B2309"/>
    <w:rsid w:val="006B4573"/>
    <w:rsid w:val="006B65AE"/>
    <w:rsid w:val="006C2B4E"/>
    <w:rsid w:val="006C2FC0"/>
    <w:rsid w:val="006C42D5"/>
    <w:rsid w:val="006C5B0F"/>
    <w:rsid w:val="006D011B"/>
    <w:rsid w:val="006D07B0"/>
    <w:rsid w:val="006D1F8F"/>
    <w:rsid w:val="006D3C93"/>
    <w:rsid w:val="006D695A"/>
    <w:rsid w:val="006F6C77"/>
    <w:rsid w:val="00700096"/>
    <w:rsid w:val="0070513A"/>
    <w:rsid w:val="0071294E"/>
    <w:rsid w:val="00712F3B"/>
    <w:rsid w:val="00715957"/>
    <w:rsid w:val="00721716"/>
    <w:rsid w:val="00722526"/>
    <w:rsid w:val="00726A76"/>
    <w:rsid w:val="00735D3C"/>
    <w:rsid w:val="00740320"/>
    <w:rsid w:val="00741EBE"/>
    <w:rsid w:val="00742E90"/>
    <w:rsid w:val="00743224"/>
    <w:rsid w:val="007451E7"/>
    <w:rsid w:val="00745CE1"/>
    <w:rsid w:val="00746FDD"/>
    <w:rsid w:val="0075119A"/>
    <w:rsid w:val="007572CC"/>
    <w:rsid w:val="0076043D"/>
    <w:rsid w:val="00770621"/>
    <w:rsid w:val="007721F0"/>
    <w:rsid w:val="00775990"/>
    <w:rsid w:val="00775FCE"/>
    <w:rsid w:val="00777087"/>
    <w:rsid w:val="00777D89"/>
    <w:rsid w:val="00780FAA"/>
    <w:rsid w:val="00782D9D"/>
    <w:rsid w:val="00785E82"/>
    <w:rsid w:val="007A5E06"/>
    <w:rsid w:val="007A5FBA"/>
    <w:rsid w:val="007A610F"/>
    <w:rsid w:val="007B1657"/>
    <w:rsid w:val="007B53EC"/>
    <w:rsid w:val="007C082F"/>
    <w:rsid w:val="007C0831"/>
    <w:rsid w:val="007C6F8B"/>
    <w:rsid w:val="007D2393"/>
    <w:rsid w:val="007D6313"/>
    <w:rsid w:val="007D7058"/>
    <w:rsid w:val="007E53D4"/>
    <w:rsid w:val="007F0235"/>
    <w:rsid w:val="007F0D3E"/>
    <w:rsid w:val="007F43CE"/>
    <w:rsid w:val="007F6E6C"/>
    <w:rsid w:val="00802189"/>
    <w:rsid w:val="00802767"/>
    <w:rsid w:val="00806F24"/>
    <w:rsid w:val="00810056"/>
    <w:rsid w:val="00811871"/>
    <w:rsid w:val="008122B6"/>
    <w:rsid w:val="00815755"/>
    <w:rsid w:val="00826A9D"/>
    <w:rsid w:val="00831741"/>
    <w:rsid w:val="0083471A"/>
    <w:rsid w:val="0083544D"/>
    <w:rsid w:val="00837F9D"/>
    <w:rsid w:val="00840083"/>
    <w:rsid w:val="008423B7"/>
    <w:rsid w:val="00847B4F"/>
    <w:rsid w:val="00851E20"/>
    <w:rsid w:val="00855CFD"/>
    <w:rsid w:val="00855FDE"/>
    <w:rsid w:val="00862210"/>
    <w:rsid w:val="00862299"/>
    <w:rsid w:val="00863F2E"/>
    <w:rsid w:val="008641C7"/>
    <w:rsid w:val="00865BFB"/>
    <w:rsid w:val="00877ED9"/>
    <w:rsid w:val="00882463"/>
    <w:rsid w:val="00886F1E"/>
    <w:rsid w:val="0089020A"/>
    <w:rsid w:val="0089417F"/>
    <w:rsid w:val="00897BD0"/>
    <w:rsid w:val="008A01FC"/>
    <w:rsid w:val="008A0720"/>
    <w:rsid w:val="008A34A5"/>
    <w:rsid w:val="008A5804"/>
    <w:rsid w:val="008B24B7"/>
    <w:rsid w:val="008B4EC7"/>
    <w:rsid w:val="008B5380"/>
    <w:rsid w:val="008B6266"/>
    <w:rsid w:val="008B6CD1"/>
    <w:rsid w:val="008C04C2"/>
    <w:rsid w:val="008C3774"/>
    <w:rsid w:val="008C45C2"/>
    <w:rsid w:val="008C5D4C"/>
    <w:rsid w:val="008C714A"/>
    <w:rsid w:val="008D2997"/>
    <w:rsid w:val="008D7449"/>
    <w:rsid w:val="008E098A"/>
    <w:rsid w:val="008E381A"/>
    <w:rsid w:val="008F2791"/>
    <w:rsid w:val="008F2D46"/>
    <w:rsid w:val="008F3747"/>
    <w:rsid w:val="009025B9"/>
    <w:rsid w:val="00910F1E"/>
    <w:rsid w:val="00926288"/>
    <w:rsid w:val="00931B6A"/>
    <w:rsid w:val="009447AE"/>
    <w:rsid w:val="00944D19"/>
    <w:rsid w:val="009462ED"/>
    <w:rsid w:val="00950F29"/>
    <w:rsid w:val="00952ECA"/>
    <w:rsid w:val="00953152"/>
    <w:rsid w:val="00957783"/>
    <w:rsid w:val="00960259"/>
    <w:rsid w:val="00960EE9"/>
    <w:rsid w:val="0096138F"/>
    <w:rsid w:val="0096446B"/>
    <w:rsid w:val="00966297"/>
    <w:rsid w:val="00972EBD"/>
    <w:rsid w:val="00976A6B"/>
    <w:rsid w:val="009852F0"/>
    <w:rsid w:val="00991CC5"/>
    <w:rsid w:val="00994302"/>
    <w:rsid w:val="00995E39"/>
    <w:rsid w:val="0099714C"/>
    <w:rsid w:val="0099797B"/>
    <w:rsid w:val="009A1F12"/>
    <w:rsid w:val="009A2160"/>
    <w:rsid w:val="009A5EDB"/>
    <w:rsid w:val="009A7BEE"/>
    <w:rsid w:val="009B1AE2"/>
    <w:rsid w:val="009B7AF1"/>
    <w:rsid w:val="009B7EB7"/>
    <w:rsid w:val="009C0DD6"/>
    <w:rsid w:val="009D5CD9"/>
    <w:rsid w:val="009E2DC4"/>
    <w:rsid w:val="009E2EAC"/>
    <w:rsid w:val="009E3BFD"/>
    <w:rsid w:val="009F13F3"/>
    <w:rsid w:val="009F1ABF"/>
    <w:rsid w:val="009F5199"/>
    <w:rsid w:val="00A0358F"/>
    <w:rsid w:val="00A03EC2"/>
    <w:rsid w:val="00A06FE1"/>
    <w:rsid w:val="00A109B9"/>
    <w:rsid w:val="00A13302"/>
    <w:rsid w:val="00A13F98"/>
    <w:rsid w:val="00A2256D"/>
    <w:rsid w:val="00A2536F"/>
    <w:rsid w:val="00A37C99"/>
    <w:rsid w:val="00A4019F"/>
    <w:rsid w:val="00A41890"/>
    <w:rsid w:val="00A43C65"/>
    <w:rsid w:val="00A4573E"/>
    <w:rsid w:val="00A520CB"/>
    <w:rsid w:val="00A52828"/>
    <w:rsid w:val="00A53D34"/>
    <w:rsid w:val="00A54D78"/>
    <w:rsid w:val="00A56575"/>
    <w:rsid w:val="00A61CCD"/>
    <w:rsid w:val="00A700D8"/>
    <w:rsid w:val="00A75670"/>
    <w:rsid w:val="00A837A5"/>
    <w:rsid w:val="00A926C9"/>
    <w:rsid w:val="00A96632"/>
    <w:rsid w:val="00AA0266"/>
    <w:rsid w:val="00AB080D"/>
    <w:rsid w:val="00AB1441"/>
    <w:rsid w:val="00AB4B5F"/>
    <w:rsid w:val="00AB4F65"/>
    <w:rsid w:val="00AB6446"/>
    <w:rsid w:val="00AC64C2"/>
    <w:rsid w:val="00AC7231"/>
    <w:rsid w:val="00AD4C64"/>
    <w:rsid w:val="00AD6034"/>
    <w:rsid w:val="00AD6533"/>
    <w:rsid w:val="00AE111F"/>
    <w:rsid w:val="00AF04AB"/>
    <w:rsid w:val="00AF4414"/>
    <w:rsid w:val="00AF65A3"/>
    <w:rsid w:val="00AF6A28"/>
    <w:rsid w:val="00AF781E"/>
    <w:rsid w:val="00B00D9F"/>
    <w:rsid w:val="00B01CF2"/>
    <w:rsid w:val="00B04309"/>
    <w:rsid w:val="00B110A6"/>
    <w:rsid w:val="00B1341C"/>
    <w:rsid w:val="00B13CCB"/>
    <w:rsid w:val="00B13D99"/>
    <w:rsid w:val="00B157BF"/>
    <w:rsid w:val="00B237C7"/>
    <w:rsid w:val="00B25908"/>
    <w:rsid w:val="00B36EB0"/>
    <w:rsid w:val="00B46281"/>
    <w:rsid w:val="00B513B7"/>
    <w:rsid w:val="00B516DA"/>
    <w:rsid w:val="00B528E4"/>
    <w:rsid w:val="00B55FF0"/>
    <w:rsid w:val="00B60B1C"/>
    <w:rsid w:val="00B60CCF"/>
    <w:rsid w:val="00B827FA"/>
    <w:rsid w:val="00B82947"/>
    <w:rsid w:val="00B86667"/>
    <w:rsid w:val="00B912AD"/>
    <w:rsid w:val="00B91A77"/>
    <w:rsid w:val="00B929E0"/>
    <w:rsid w:val="00B92D4D"/>
    <w:rsid w:val="00B96095"/>
    <w:rsid w:val="00BA47FF"/>
    <w:rsid w:val="00BA6870"/>
    <w:rsid w:val="00BC090B"/>
    <w:rsid w:val="00BC3C24"/>
    <w:rsid w:val="00BC762C"/>
    <w:rsid w:val="00BD0890"/>
    <w:rsid w:val="00BD1860"/>
    <w:rsid w:val="00BD1EBA"/>
    <w:rsid w:val="00BD7951"/>
    <w:rsid w:val="00BE113F"/>
    <w:rsid w:val="00BF0CC2"/>
    <w:rsid w:val="00C00DDD"/>
    <w:rsid w:val="00C01298"/>
    <w:rsid w:val="00C01557"/>
    <w:rsid w:val="00C02459"/>
    <w:rsid w:val="00C04DBD"/>
    <w:rsid w:val="00C06627"/>
    <w:rsid w:val="00C10565"/>
    <w:rsid w:val="00C119D8"/>
    <w:rsid w:val="00C11A1A"/>
    <w:rsid w:val="00C11CD0"/>
    <w:rsid w:val="00C13B27"/>
    <w:rsid w:val="00C16CD5"/>
    <w:rsid w:val="00C170A7"/>
    <w:rsid w:val="00C17529"/>
    <w:rsid w:val="00C2495F"/>
    <w:rsid w:val="00C32E43"/>
    <w:rsid w:val="00C34BD1"/>
    <w:rsid w:val="00C363A2"/>
    <w:rsid w:val="00C45165"/>
    <w:rsid w:val="00C4665A"/>
    <w:rsid w:val="00C50DF7"/>
    <w:rsid w:val="00C57F34"/>
    <w:rsid w:val="00C62651"/>
    <w:rsid w:val="00C6278F"/>
    <w:rsid w:val="00C66A37"/>
    <w:rsid w:val="00C713E1"/>
    <w:rsid w:val="00C71D39"/>
    <w:rsid w:val="00C76938"/>
    <w:rsid w:val="00C77FE6"/>
    <w:rsid w:val="00C81073"/>
    <w:rsid w:val="00C82115"/>
    <w:rsid w:val="00C951BE"/>
    <w:rsid w:val="00C97A86"/>
    <w:rsid w:val="00C97E1A"/>
    <w:rsid w:val="00CA3ADD"/>
    <w:rsid w:val="00CA7F74"/>
    <w:rsid w:val="00CB0609"/>
    <w:rsid w:val="00CB63C1"/>
    <w:rsid w:val="00CB6C13"/>
    <w:rsid w:val="00CC30FF"/>
    <w:rsid w:val="00CD1CDC"/>
    <w:rsid w:val="00CD7032"/>
    <w:rsid w:val="00CE0AF4"/>
    <w:rsid w:val="00CE1F04"/>
    <w:rsid w:val="00CE7ACD"/>
    <w:rsid w:val="00CE7B1C"/>
    <w:rsid w:val="00CF007B"/>
    <w:rsid w:val="00CF49D2"/>
    <w:rsid w:val="00CF5247"/>
    <w:rsid w:val="00CF55C9"/>
    <w:rsid w:val="00CF5778"/>
    <w:rsid w:val="00CF5E54"/>
    <w:rsid w:val="00CF7462"/>
    <w:rsid w:val="00D00BA2"/>
    <w:rsid w:val="00D05A30"/>
    <w:rsid w:val="00D13FA2"/>
    <w:rsid w:val="00D161B5"/>
    <w:rsid w:val="00D22640"/>
    <w:rsid w:val="00D26069"/>
    <w:rsid w:val="00D40301"/>
    <w:rsid w:val="00D43A6D"/>
    <w:rsid w:val="00D529BA"/>
    <w:rsid w:val="00D53329"/>
    <w:rsid w:val="00D5441E"/>
    <w:rsid w:val="00D545A1"/>
    <w:rsid w:val="00D60C12"/>
    <w:rsid w:val="00D6593A"/>
    <w:rsid w:val="00D669A0"/>
    <w:rsid w:val="00D71F3F"/>
    <w:rsid w:val="00D72791"/>
    <w:rsid w:val="00D75F26"/>
    <w:rsid w:val="00D76598"/>
    <w:rsid w:val="00D76FD9"/>
    <w:rsid w:val="00D839BC"/>
    <w:rsid w:val="00D949BC"/>
    <w:rsid w:val="00D95DFB"/>
    <w:rsid w:val="00D95FED"/>
    <w:rsid w:val="00D97A6C"/>
    <w:rsid w:val="00DA094B"/>
    <w:rsid w:val="00DA127A"/>
    <w:rsid w:val="00DA13F3"/>
    <w:rsid w:val="00DA3351"/>
    <w:rsid w:val="00DA4D13"/>
    <w:rsid w:val="00DA5A46"/>
    <w:rsid w:val="00DA6179"/>
    <w:rsid w:val="00DB069B"/>
    <w:rsid w:val="00DB11DB"/>
    <w:rsid w:val="00DB316C"/>
    <w:rsid w:val="00DB5C5B"/>
    <w:rsid w:val="00DB6D19"/>
    <w:rsid w:val="00DB7331"/>
    <w:rsid w:val="00DC05E7"/>
    <w:rsid w:val="00DC43AA"/>
    <w:rsid w:val="00DC596F"/>
    <w:rsid w:val="00DC628A"/>
    <w:rsid w:val="00DD1599"/>
    <w:rsid w:val="00DD19A5"/>
    <w:rsid w:val="00DD5B00"/>
    <w:rsid w:val="00DD6D96"/>
    <w:rsid w:val="00DE0DDF"/>
    <w:rsid w:val="00DE0FA5"/>
    <w:rsid w:val="00DE5653"/>
    <w:rsid w:val="00DF42CC"/>
    <w:rsid w:val="00E0128A"/>
    <w:rsid w:val="00E01B1E"/>
    <w:rsid w:val="00E047D6"/>
    <w:rsid w:val="00E04ACC"/>
    <w:rsid w:val="00E05742"/>
    <w:rsid w:val="00E17F67"/>
    <w:rsid w:val="00E20078"/>
    <w:rsid w:val="00E20E11"/>
    <w:rsid w:val="00E23D7C"/>
    <w:rsid w:val="00E252C4"/>
    <w:rsid w:val="00E264B5"/>
    <w:rsid w:val="00E270B2"/>
    <w:rsid w:val="00E274C4"/>
    <w:rsid w:val="00E35157"/>
    <w:rsid w:val="00E3555D"/>
    <w:rsid w:val="00E36CCC"/>
    <w:rsid w:val="00E37BDE"/>
    <w:rsid w:val="00E37F46"/>
    <w:rsid w:val="00E405F0"/>
    <w:rsid w:val="00E415BB"/>
    <w:rsid w:val="00E435AB"/>
    <w:rsid w:val="00E44F9B"/>
    <w:rsid w:val="00E52BBA"/>
    <w:rsid w:val="00E55AAB"/>
    <w:rsid w:val="00E55C24"/>
    <w:rsid w:val="00E5722C"/>
    <w:rsid w:val="00E64D94"/>
    <w:rsid w:val="00E6592B"/>
    <w:rsid w:val="00E725E7"/>
    <w:rsid w:val="00E74B85"/>
    <w:rsid w:val="00E81D19"/>
    <w:rsid w:val="00E85DC7"/>
    <w:rsid w:val="00E868E4"/>
    <w:rsid w:val="00E92E4F"/>
    <w:rsid w:val="00E94E47"/>
    <w:rsid w:val="00E955CA"/>
    <w:rsid w:val="00EB07C2"/>
    <w:rsid w:val="00EB1711"/>
    <w:rsid w:val="00EB5A04"/>
    <w:rsid w:val="00EB7C75"/>
    <w:rsid w:val="00EC128D"/>
    <w:rsid w:val="00EC189E"/>
    <w:rsid w:val="00EE3A63"/>
    <w:rsid w:val="00EE633A"/>
    <w:rsid w:val="00EE7B08"/>
    <w:rsid w:val="00EF3E34"/>
    <w:rsid w:val="00EF58F1"/>
    <w:rsid w:val="00EF7136"/>
    <w:rsid w:val="00F03A50"/>
    <w:rsid w:val="00F04E73"/>
    <w:rsid w:val="00F0564B"/>
    <w:rsid w:val="00F11DAB"/>
    <w:rsid w:val="00F151A4"/>
    <w:rsid w:val="00F1553C"/>
    <w:rsid w:val="00F15C73"/>
    <w:rsid w:val="00F2208E"/>
    <w:rsid w:val="00F23755"/>
    <w:rsid w:val="00F27157"/>
    <w:rsid w:val="00F34396"/>
    <w:rsid w:val="00F35FB9"/>
    <w:rsid w:val="00F36421"/>
    <w:rsid w:val="00F3764D"/>
    <w:rsid w:val="00F4191A"/>
    <w:rsid w:val="00F44425"/>
    <w:rsid w:val="00F6316C"/>
    <w:rsid w:val="00F652F2"/>
    <w:rsid w:val="00F67694"/>
    <w:rsid w:val="00F713C7"/>
    <w:rsid w:val="00F716F2"/>
    <w:rsid w:val="00F804A5"/>
    <w:rsid w:val="00F85F91"/>
    <w:rsid w:val="00F97AE4"/>
    <w:rsid w:val="00FA0890"/>
    <w:rsid w:val="00FA59BE"/>
    <w:rsid w:val="00FA722E"/>
    <w:rsid w:val="00FB091F"/>
    <w:rsid w:val="00FB0B35"/>
    <w:rsid w:val="00FB4460"/>
    <w:rsid w:val="00FC4F7D"/>
    <w:rsid w:val="00FC7243"/>
    <w:rsid w:val="00FD0C2E"/>
    <w:rsid w:val="00FD49CB"/>
    <w:rsid w:val="00FD7329"/>
    <w:rsid w:val="00FF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237C7"/>
    <w:pPr>
      <w:spacing w:after="200" w:line="288" w:lineRule="auto"/>
      <w:ind w:left="624"/>
      <w:jc w:val="both"/>
    </w:pPr>
    <w:rPr>
      <w:rFonts w:eastAsia="Batang"/>
      <w:sz w:val="22"/>
      <w:szCs w:val="22"/>
      <w:lang w:val="en-GB" w:eastAsia="en-GB"/>
    </w:rPr>
  </w:style>
  <w:style w:type="paragraph" w:styleId="Nadpis1">
    <w:name w:val="heading 1"/>
    <w:aliases w:val="1_Nadpis 1,Section,Section Heading,SECTION,Chapter,Hoofdstukkop"/>
    <w:basedOn w:val="Normln"/>
    <w:next w:val="Zkladntext"/>
    <w:link w:val="Nadpis1Char"/>
    <w:qFormat/>
    <w:rsid w:val="001F3771"/>
    <w:pPr>
      <w:keepNext/>
      <w:numPr>
        <w:numId w:val="1"/>
      </w:numPr>
      <w:tabs>
        <w:tab w:val="left" w:pos="22"/>
      </w:tabs>
      <w:spacing w:before="240" w:after="240" w:line="276" w:lineRule="auto"/>
      <w:outlineLvl w:val="0"/>
    </w:pPr>
    <w:rPr>
      <w:b/>
      <w:caps/>
      <w:kern w:val="28"/>
    </w:rPr>
  </w:style>
  <w:style w:type="paragraph" w:styleId="Nadpis2">
    <w:name w:val="heading 2"/>
    <w:aliases w:val="2_Nadpis 2,Major,Reset numbering,Centerhead"/>
    <w:basedOn w:val="Normln"/>
    <w:next w:val="Zkladntext"/>
    <w:link w:val="Nadpis2Char"/>
    <w:qFormat/>
    <w:rsid w:val="001F3771"/>
    <w:pPr>
      <w:numPr>
        <w:ilvl w:val="1"/>
        <w:numId w:val="1"/>
      </w:numPr>
      <w:tabs>
        <w:tab w:val="left" w:pos="22"/>
      </w:tabs>
      <w:spacing w:line="276" w:lineRule="auto"/>
      <w:outlineLvl w:val="1"/>
    </w:pPr>
    <w:rPr>
      <w:kern w:val="24"/>
    </w:rPr>
  </w:style>
  <w:style w:type="paragraph" w:styleId="Nadpis3">
    <w:name w:val="heading 3"/>
    <w:aliases w:val="3_Nadpis 3"/>
    <w:basedOn w:val="Normln"/>
    <w:next w:val="Zkladntext2"/>
    <w:link w:val="Nadpis3Char"/>
    <w:qFormat/>
    <w:rsid w:val="005239CE"/>
    <w:pPr>
      <w:numPr>
        <w:ilvl w:val="2"/>
        <w:numId w:val="1"/>
      </w:numPr>
      <w:tabs>
        <w:tab w:val="left" w:pos="50"/>
      </w:tabs>
      <w:outlineLvl w:val="2"/>
    </w:pPr>
  </w:style>
  <w:style w:type="paragraph" w:styleId="Nadpis4">
    <w:name w:val="heading 4"/>
    <w:aliases w:val="4_Nadpis 4,Sub-Minor,Level 2 - a"/>
    <w:basedOn w:val="Normln"/>
    <w:next w:val="Zkladntext3"/>
    <w:link w:val="Nadpis4Char"/>
    <w:qFormat/>
    <w:rsid w:val="001F3771"/>
    <w:pPr>
      <w:numPr>
        <w:numId w:val="11"/>
      </w:numPr>
      <w:tabs>
        <w:tab w:val="left" w:pos="68"/>
      </w:tabs>
      <w:spacing w:line="276" w:lineRule="auto"/>
      <w:ind w:left="1418" w:hanging="709"/>
      <w:outlineLvl w:val="3"/>
    </w:pPr>
  </w:style>
  <w:style w:type="paragraph" w:styleId="Nadpis5">
    <w:name w:val="heading 5"/>
    <w:aliases w:val="5_Nadpis 5"/>
    <w:basedOn w:val="Normln"/>
    <w:next w:val="Normln"/>
    <w:link w:val="Nadpis5Char"/>
    <w:qFormat/>
    <w:rsid w:val="005239CE"/>
    <w:pPr>
      <w:numPr>
        <w:ilvl w:val="4"/>
        <w:numId w:val="1"/>
      </w:numPr>
      <w:tabs>
        <w:tab w:val="left" w:pos="86"/>
      </w:tabs>
      <w:outlineLvl w:val="4"/>
    </w:pPr>
  </w:style>
  <w:style w:type="paragraph" w:styleId="Nadpis6">
    <w:name w:val="heading 6"/>
    <w:aliases w:val="6_Nadpis 6"/>
    <w:basedOn w:val="Normln"/>
    <w:next w:val="Normln"/>
    <w:qFormat/>
    <w:rsid w:val="005239CE"/>
    <w:pPr>
      <w:numPr>
        <w:ilvl w:val="5"/>
        <w:numId w:val="1"/>
      </w:numPr>
      <w:tabs>
        <w:tab w:val="left" w:pos="104"/>
      </w:tabs>
      <w:outlineLvl w:val="5"/>
    </w:pPr>
  </w:style>
  <w:style w:type="paragraph" w:styleId="Nadpis7">
    <w:name w:val="heading 7"/>
    <w:basedOn w:val="Normln"/>
    <w:next w:val="Normln"/>
    <w:qFormat/>
    <w:rsid w:val="005239CE"/>
    <w:pPr>
      <w:numPr>
        <w:ilvl w:val="6"/>
        <w:numId w:val="1"/>
      </w:numPr>
      <w:outlineLvl w:val="6"/>
    </w:pPr>
  </w:style>
  <w:style w:type="paragraph" w:styleId="Nadpis8">
    <w:name w:val="heading 8"/>
    <w:basedOn w:val="Normln"/>
    <w:next w:val="Normln"/>
    <w:qFormat/>
    <w:rsid w:val="005239CE"/>
    <w:pPr>
      <w:numPr>
        <w:ilvl w:val="7"/>
        <w:numId w:val="1"/>
      </w:numPr>
      <w:outlineLvl w:val="7"/>
    </w:pPr>
  </w:style>
  <w:style w:type="paragraph" w:styleId="Nadpis9">
    <w:name w:val="heading 9"/>
    <w:basedOn w:val="Normln"/>
    <w:next w:val="Normln"/>
    <w:qFormat/>
    <w:rsid w:val="005239CE"/>
    <w:pPr>
      <w:pageBreakBefore/>
      <w:numPr>
        <w:ilvl w:val="8"/>
        <w:numId w:val="1"/>
      </w:numPr>
      <w:tabs>
        <w:tab w:val="left" w:pos="1440"/>
      </w:tabs>
      <w:suppressAutoHyphens/>
      <w:spacing w:after="300" w:line="336" w:lineRule="auto"/>
      <w:jc w:val="center"/>
      <w:outlineLvl w:val="8"/>
    </w:pPr>
    <w:rPr>
      <w:b/>
      <w:smallCaps/>
      <w:sz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semiHidden/>
    <w:rsid w:val="005239CE"/>
  </w:style>
  <w:style w:type="paragraph" w:styleId="Zkladntext2">
    <w:name w:val="Body Text 2"/>
    <w:basedOn w:val="Normln"/>
    <w:semiHidden/>
    <w:rsid w:val="005239CE"/>
    <w:pPr>
      <w:ind w:left="1417"/>
    </w:pPr>
  </w:style>
  <w:style w:type="paragraph" w:styleId="Zkladntext3">
    <w:name w:val="Body Text 3"/>
    <w:basedOn w:val="Normln"/>
    <w:semiHidden/>
    <w:rsid w:val="005239CE"/>
    <w:pPr>
      <w:ind w:left="1928"/>
    </w:pPr>
  </w:style>
  <w:style w:type="paragraph" w:customStyle="1" w:styleId="AHFootnote">
    <w:name w:val="AH Footnote"/>
    <w:basedOn w:val="Textpoznpodarou"/>
    <w:rsid w:val="000C349F"/>
    <w:pPr>
      <w:ind w:left="0" w:firstLine="0"/>
    </w:pPr>
    <w:rPr>
      <w:sz w:val="18"/>
      <w:szCs w:val="18"/>
    </w:rPr>
  </w:style>
  <w:style w:type="paragraph" w:customStyle="1" w:styleId="AHAttachment">
    <w:name w:val="AH Attachment"/>
    <w:basedOn w:val="Nadpis1"/>
    <w:rsid w:val="00E270B2"/>
    <w:pPr>
      <w:numPr>
        <w:numId w:val="0"/>
      </w:numPr>
    </w:pPr>
  </w:style>
  <w:style w:type="paragraph" w:styleId="Titulek">
    <w:name w:val="caption"/>
    <w:basedOn w:val="AHAttachment"/>
    <w:next w:val="Normln"/>
    <w:uiPriority w:val="35"/>
    <w:unhideWhenUsed/>
    <w:qFormat/>
    <w:rsid w:val="00AF4414"/>
    <w:pPr>
      <w:jc w:val="left"/>
    </w:pPr>
  </w:style>
  <w:style w:type="paragraph" w:styleId="Zpat">
    <w:name w:val="footer"/>
    <w:basedOn w:val="Normln"/>
    <w:link w:val="ZpatChar"/>
    <w:rsid w:val="005239CE"/>
    <w:pPr>
      <w:spacing w:after="0"/>
      <w:jc w:val="left"/>
    </w:pPr>
  </w:style>
  <w:style w:type="character" w:styleId="Znakapoznpodarou">
    <w:name w:val="footnote reference"/>
    <w:basedOn w:val="Standardnpsmoodstavce"/>
    <w:semiHidden/>
    <w:rsid w:val="005239CE"/>
    <w:rPr>
      <w:rFonts w:ascii="Times New Roman" w:hAnsi="Times New Roman"/>
      <w:sz w:val="20"/>
      <w:vertAlign w:val="superscript"/>
    </w:rPr>
  </w:style>
  <w:style w:type="paragraph" w:styleId="Textpoznpodarou">
    <w:name w:val="footnote text"/>
    <w:basedOn w:val="Normln"/>
    <w:semiHidden/>
    <w:rsid w:val="005239CE"/>
    <w:pPr>
      <w:spacing w:after="120"/>
      <w:ind w:left="340" w:hanging="340"/>
    </w:pPr>
    <w:rPr>
      <w:sz w:val="20"/>
    </w:rPr>
  </w:style>
  <w:style w:type="paragraph" w:styleId="Zhlav">
    <w:name w:val="header"/>
    <w:basedOn w:val="Normln"/>
    <w:link w:val="ZhlavChar"/>
    <w:semiHidden/>
    <w:rsid w:val="005239CE"/>
    <w:pPr>
      <w:spacing w:after="0"/>
    </w:pPr>
  </w:style>
  <w:style w:type="paragraph" w:customStyle="1" w:styleId="ListAlpha1">
    <w:name w:val="List Alpha 1"/>
    <w:basedOn w:val="Normln"/>
    <w:next w:val="Zkladntext"/>
    <w:rsid w:val="00CC30FF"/>
    <w:pPr>
      <w:numPr>
        <w:numId w:val="3"/>
      </w:numPr>
      <w:tabs>
        <w:tab w:val="left" w:pos="22"/>
      </w:tabs>
    </w:pPr>
  </w:style>
  <w:style w:type="paragraph" w:customStyle="1" w:styleId="ListAlpha2">
    <w:name w:val="List Alpha 2"/>
    <w:basedOn w:val="Normln"/>
    <w:next w:val="Zkladntext2"/>
    <w:rsid w:val="00CC30FF"/>
    <w:pPr>
      <w:numPr>
        <w:ilvl w:val="1"/>
        <w:numId w:val="3"/>
      </w:numPr>
      <w:tabs>
        <w:tab w:val="left" w:pos="50"/>
      </w:tabs>
    </w:pPr>
  </w:style>
  <w:style w:type="paragraph" w:customStyle="1" w:styleId="ListAlpha3">
    <w:name w:val="List Alpha 3"/>
    <w:basedOn w:val="Normln"/>
    <w:next w:val="Zkladntext3"/>
    <w:rsid w:val="00CC30FF"/>
    <w:pPr>
      <w:numPr>
        <w:ilvl w:val="2"/>
        <w:numId w:val="3"/>
      </w:numPr>
      <w:tabs>
        <w:tab w:val="left" w:pos="68"/>
      </w:tabs>
    </w:pPr>
  </w:style>
  <w:style w:type="paragraph" w:customStyle="1" w:styleId="LISTALPHACAPS10">
    <w:name w:val="LIST ALPHA CAPS 1"/>
    <w:basedOn w:val="Normln"/>
    <w:next w:val="Zkladntext"/>
    <w:rsid w:val="00CC30FF"/>
    <w:pPr>
      <w:numPr>
        <w:numId w:val="4"/>
      </w:numPr>
      <w:tabs>
        <w:tab w:val="left" w:pos="22"/>
      </w:tabs>
    </w:pPr>
  </w:style>
  <w:style w:type="paragraph" w:customStyle="1" w:styleId="LISTALPHACAPS2">
    <w:name w:val="LIST ALPHA CAPS 2"/>
    <w:basedOn w:val="Normln"/>
    <w:next w:val="Zkladntext2"/>
    <w:rsid w:val="00CC30FF"/>
    <w:pPr>
      <w:numPr>
        <w:ilvl w:val="1"/>
        <w:numId w:val="4"/>
      </w:numPr>
      <w:tabs>
        <w:tab w:val="left" w:pos="50"/>
      </w:tabs>
    </w:pPr>
  </w:style>
  <w:style w:type="paragraph" w:customStyle="1" w:styleId="LISTALPHACAPS3">
    <w:name w:val="LIST ALPHA CAPS 3"/>
    <w:basedOn w:val="Normln"/>
    <w:next w:val="Zkladntext3"/>
    <w:rsid w:val="00CC30FF"/>
    <w:pPr>
      <w:numPr>
        <w:ilvl w:val="2"/>
        <w:numId w:val="4"/>
      </w:numPr>
      <w:tabs>
        <w:tab w:val="left" w:pos="68"/>
      </w:tabs>
    </w:pPr>
  </w:style>
  <w:style w:type="paragraph" w:customStyle="1" w:styleId="ListArabic1">
    <w:name w:val="List Arabic 1"/>
    <w:basedOn w:val="Normln"/>
    <w:next w:val="Zkladntext"/>
    <w:rsid w:val="00CC30FF"/>
    <w:pPr>
      <w:numPr>
        <w:numId w:val="5"/>
      </w:numPr>
      <w:tabs>
        <w:tab w:val="left" w:pos="22"/>
      </w:tabs>
    </w:pPr>
  </w:style>
  <w:style w:type="paragraph" w:customStyle="1" w:styleId="ListArabic2">
    <w:name w:val="List Arabic 2"/>
    <w:basedOn w:val="Normln"/>
    <w:next w:val="Zkladntext2"/>
    <w:rsid w:val="00CC30FF"/>
    <w:pPr>
      <w:numPr>
        <w:ilvl w:val="1"/>
        <w:numId w:val="5"/>
      </w:numPr>
      <w:tabs>
        <w:tab w:val="left" w:pos="50"/>
      </w:tabs>
    </w:pPr>
  </w:style>
  <w:style w:type="paragraph" w:customStyle="1" w:styleId="ListArabic3">
    <w:name w:val="List Arabic 3"/>
    <w:basedOn w:val="Normln"/>
    <w:next w:val="Zkladntext3"/>
    <w:rsid w:val="00CC30FF"/>
    <w:pPr>
      <w:numPr>
        <w:ilvl w:val="2"/>
        <w:numId w:val="5"/>
      </w:numPr>
      <w:tabs>
        <w:tab w:val="left" w:pos="68"/>
      </w:tabs>
    </w:pPr>
  </w:style>
  <w:style w:type="paragraph" w:customStyle="1" w:styleId="ListArabic4">
    <w:name w:val="List Arabic 4"/>
    <w:basedOn w:val="Normln"/>
    <w:next w:val="Normln"/>
    <w:rsid w:val="00CC30FF"/>
    <w:pPr>
      <w:numPr>
        <w:ilvl w:val="3"/>
        <w:numId w:val="5"/>
      </w:numPr>
      <w:tabs>
        <w:tab w:val="left" w:pos="86"/>
      </w:tabs>
    </w:pPr>
  </w:style>
  <w:style w:type="paragraph" w:customStyle="1" w:styleId="ListLegal1">
    <w:name w:val="List Legal 1"/>
    <w:basedOn w:val="Normln"/>
    <w:next w:val="Zkladntext"/>
    <w:rsid w:val="00CC30FF"/>
    <w:pPr>
      <w:numPr>
        <w:numId w:val="2"/>
      </w:numPr>
      <w:tabs>
        <w:tab w:val="left" w:pos="22"/>
      </w:tabs>
    </w:pPr>
  </w:style>
  <w:style w:type="paragraph" w:customStyle="1" w:styleId="ListLegal2">
    <w:name w:val="List Legal 2"/>
    <w:basedOn w:val="Normln"/>
    <w:next w:val="Zkladntext"/>
    <w:rsid w:val="00CC30FF"/>
    <w:pPr>
      <w:numPr>
        <w:ilvl w:val="1"/>
        <w:numId w:val="2"/>
      </w:numPr>
      <w:tabs>
        <w:tab w:val="left" w:pos="22"/>
      </w:tabs>
    </w:pPr>
  </w:style>
  <w:style w:type="paragraph" w:customStyle="1" w:styleId="ListLegal3">
    <w:name w:val="List Legal 3"/>
    <w:basedOn w:val="Normln"/>
    <w:next w:val="Zkladntext2"/>
    <w:rsid w:val="00CC30FF"/>
    <w:pPr>
      <w:numPr>
        <w:ilvl w:val="2"/>
        <w:numId w:val="2"/>
      </w:numPr>
      <w:tabs>
        <w:tab w:val="left" w:pos="50"/>
      </w:tabs>
    </w:pPr>
  </w:style>
  <w:style w:type="paragraph" w:customStyle="1" w:styleId="ListRoman1">
    <w:name w:val="List Roman 1"/>
    <w:basedOn w:val="Normln"/>
    <w:next w:val="Zkladntext"/>
    <w:rsid w:val="00CC30FF"/>
    <w:pPr>
      <w:numPr>
        <w:numId w:val="6"/>
      </w:numPr>
      <w:tabs>
        <w:tab w:val="left" w:pos="22"/>
      </w:tabs>
    </w:pPr>
  </w:style>
  <w:style w:type="paragraph" w:customStyle="1" w:styleId="ListRoman2">
    <w:name w:val="List Roman 2"/>
    <w:basedOn w:val="Normln"/>
    <w:next w:val="Zkladntext2"/>
    <w:rsid w:val="00CC30FF"/>
    <w:pPr>
      <w:numPr>
        <w:ilvl w:val="1"/>
        <w:numId w:val="6"/>
      </w:numPr>
      <w:tabs>
        <w:tab w:val="left" w:pos="50"/>
      </w:tabs>
    </w:pPr>
  </w:style>
  <w:style w:type="paragraph" w:customStyle="1" w:styleId="ListRoman3">
    <w:name w:val="List Roman 3"/>
    <w:basedOn w:val="Normln"/>
    <w:next w:val="Zkladntext3"/>
    <w:rsid w:val="00CC30FF"/>
    <w:pPr>
      <w:numPr>
        <w:ilvl w:val="2"/>
        <w:numId w:val="6"/>
      </w:numPr>
      <w:tabs>
        <w:tab w:val="left" w:pos="68"/>
      </w:tabs>
    </w:pPr>
  </w:style>
  <w:style w:type="character" w:styleId="slostrnky">
    <w:name w:val="page number"/>
    <w:basedOn w:val="Standardnpsmoodstavce"/>
    <w:rsid w:val="005239CE"/>
  </w:style>
  <w:style w:type="paragraph" w:styleId="Osloven">
    <w:name w:val="Salutation"/>
    <w:basedOn w:val="Normln"/>
    <w:next w:val="Normln"/>
    <w:semiHidden/>
    <w:rsid w:val="005239CE"/>
    <w:pPr>
      <w:spacing w:before="200"/>
    </w:pPr>
  </w:style>
  <w:style w:type="paragraph" w:styleId="Podpis">
    <w:name w:val="Signature"/>
    <w:basedOn w:val="Normln"/>
    <w:semiHidden/>
    <w:rsid w:val="005239CE"/>
    <w:pPr>
      <w:ind w:left="4252"/>
    </w:pPr>
  </w:style>
  <w:style w:type="paragraph" w:styleId="Obsah1">
    <w:name w:val="toc 1"/>
    <w:basedOn w:val="Normln"/>
    <w:next w:val="Normln"/>
    <w:uiPriority w:val="39"/>
    <w:rsid w:val="004758A8"/>
    <w:pPr>
      <w:keepLines/>
      <w:spacing w:after="100"/>
      <w:ind w:left="567" w:hanging="567"/>
    </w:pPr>
    <w:rPr>
      <w:caps/>
    </w:rPr>
  </w:style>
  <w:style w:type="character" w:styleId="Hypertextovodkaz">
    <w:name w:val="Hyperlink"/>
    <w:basedOn w:val="Standardnpsmoodstavce"/>
    <w:semiHidden/>
    <w:rsid w:val="005239CE"/>
    <w:rPr>
      <w:color w:val="0000FF"/>
      <w:u w:val="single"/>
    </w:rPr>
  </w:style>
  <w:style w:type="character" w:styleId="Sledovanodkaz">
    <w:name w:val="FollowedHyperlink"/>
    <w:basedOn w:val="Standardnpsmoodstavce"/>
    <w:semiHidden/>
    <w:rsid w:val="005239CE"/>
    <w:rPr>
      <w:color w:val="800080"/>
      <w:u w:val="single"/>
    </w:rPr>
  </w:style>
  <w:style w:type="paragraph" w:styleId="Obsah2">
    <w:name w:val="toc 2"/>
    <w:basedOn w:val="Normln"/>
    <w:next w:val="Normln"/>
    <w:autoRedefine/>
    <w:uiPriority w:val="39"/>
    <w:rsid w:val="005239CE"/>
    <w:pPr>
      <w:ind w:left="220"/>
    </w:pPr>
  </w:style>
  <w:style w:type="paragraph" w:styleId="Obsah3">
    <w:name w:val="toc 3"/>
    <w:basedOn w:val="Normln"/>
    <w:next w:val="Normln"/>
    <w:autoRedefine/>
    <w:uiPriority w:val="39"/>
    <w:rsid w:val="005239CE"/>
    <w:pPr>
      <w:ind w:left="440"/>
    </w:pPr>
  </w:style>
  <w:style w:type="paragraph" w:styleId="Obsah4">
    <w:name w:val="toc 4"/>
    <w:basedOn w:val="Normln"/>
    <w:next w:val="Normln"/>
    <w:autoRedefine/>
    <w:uiPriority w:val="39"/>
    <w:rsid w:val="005239CE"/>
    <w:pPr>
      <w:ind w:left="660"/>
    </w:pPr>
  </w:style>
  <w:style w:type="paragraph" w:styleId="Obsah5">
    <w:name w:val="toc 5"/>
    <w:basedOn w:val="Normln"/>
    <w:next w:val="Normln"/>
    <w:autoRedefine/>
    <w:semiHidden/>
    <w:rsid w:val="005239CE"/>
    <w:pPr>
      <w:ind w:left="880"/>
    </w:pPr>
  </w:style>
  <w:style w:type="paragraph" w:styleId="Obsah6">
    <w:name w:val="toc 6"/>
    <w:basedOn w:val="Normln"/>
    <w:next w:val="Normln"/>
    <w:autoRedefine/>
    <w:semiHidden/>
    <w:rsid w:val="005239CE"/>
    <w:pPr>
      <w:ind w:left="1100"/>
    </w:pPr>
  </w:style>
  <w:style w:type="paragraph" w:styleId="Obsah7">
    <w:name w:val="toc 7"/>
    <w:basedOn w:val="Normln"/>
    <w:next w:val="Normln"/>
    <w:autoRedefine/>
    <w:semiHidden/>
    <w:rsid w:val="005239CE"/>
    <w:pPr>
      <w:ind w:left="1320"/>
    </w:pPr>
  </w:style>
  <w:style w:type="paragraph" w:styleId="Obsah8">
    <w:name w:val="toc 8"/>
    <w:basedOn w:val="Normln"/>
    <w:next w:val="Normln"/>
    <w:autoRedefine/>
    <w:semiHidden/>
    <w:rsid w:val="005239CE"/>
    <w:pPr>
      <w:ind w:left="1540"/>
    </w:pPr>
  </w:style>
  <w:style w:type="paragraph" w:styleId="Obsah9">
    <w:name w:val="toc 9"/>
    <w:basedOn w:val="Normln"/>
    <w:next w:val="Normln"/>
    <w:autoRedefine/>
    <w:semiHidden/>
    <w:rsid w:val="005239CE"/>
    <w:pPr>
      <w:ind w:left="176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E415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415BB"/>
    <w:rPr>
      <w:rFonts w:ascii="Tahoma" w:eastAsia="Batang" w:hAnsi="Tahoma" w:cs="Tahoma"/>
      <w:sz w:val="16"/>
      <w:szCs w:val="16"/>
      <w:lang w:val="en-GB" w:eastAsia="en-GB"/>
    </w:rPr>
  </w:style>
  <w:style w:type="paragraph" w:customStyle="1" w:styleId="Normln-vlevo">
    <w:name w:val="Normální - vlevo"/>
    <w:basedOn w:val="Normln"/>
    <w:qFormat/>
    <w:rsid w:val="00A13302"/>
    <w:pPr>
      <w:ind w:left="0"/>
      <w:jc w:val="left"/>
    </w:pPr>
  </w:style>
  <w:style w:type="paragraph" w:customStyle="1" w:styleId="Normln-sted">
    <w:name w:val="Normální - střed"/>
    <w:basedOn w:val="Normln-vlevo"/>
    <w:qFormat/>
    <w:rsid w:val="001F3771"/>
    <w:pPr>
      <w:numPr>
        <w:numId w:val="10"/>
      </w:numPr>
      <w:ind w:left="709" w:hanging="709"/>
      <w:jc w:val="both"/>
    </w:pPr>
  </w:style>
  <w:style w:type="paragraph" w:customStyle="1" w:styleId="Normln-vpravo">
    <w:name w:val="Normální - vpravo"/>
    <w:basedOn w:val="Normln-vlevo"/>
    <w:qFormat/>
    <w:rsid w:val="006A5D98"/>
    <w:pPr>
      <w:jc w:val="right"/>
    </w:pPr>
  </w:style>
  <w:style w:type="character" w:customStyle="1" w:styleId="platne1">
    <w:name w:val="platne1"/>
    <w:basedOn w:val="Standardnpsmoodstavce"/>
    <w:rsid w:val="00623AC1"/>
  </w:style>
  <w:style w:type="paragraph" w:customStyle="1" w:styleId="NormalBold">
    <w:name w:val="NormalBold"/>
    <w:basedOn w:val="Normln"/>
    <w:rsid w:val="005E3067"/>
    <w:pPr>
      <w:spacing w:after="0" w:line="240" w:lineRule="auto"/>
      <w:ind w:left="0"/>
      <w:jc w:val="left"/>
    </w:pPr>
    <w:rPr>
      <w:rFonts w:eastAsia="Times New Roman"/>
      <w:b/>
      <w:szCs w:val="24"/>
      <w:lang w:eastAsia="en-US"/>
    </w:rPr>
  </w:style>
  <w:style w:type="paragraph" w:customStyle="1" w:styleId="NormalSingleLine">
    <w:name w:val="Normal Single Line"/>
    <w:basedOn w:val="Normln"/>
    <w:rsid w:val="005E3067"/>
    <w:pPr>
      <w:spacing w:after="0" w:line="240" w:lineRule="auto"/>
      <w:ind w:left="0"/>
      <w:jc w:val="left"/>
    </w:pPr>
    <w:rPr>
      <w:rFonts w:eastAsia="Times New Roman"/>
      <w:szCs w:val="24"/>
      <w:lang w:eastAsia="en-US"/>
    </w:rPr>
  </w:style>
  <w:style w:type="character" w:customStyle="1" w:styleId="A0">
    <w:name w:val="A0"/>
    <w:uiPriority w:val="99"/>
    <w:rsid w:val="001A1EEF"/>
    <w:rPr>
      <w:rFonts w:ascii="AvantGarde" w:hAnsi="AvantGarde" w:cs="AvantGarde" w:hint="default"/>
      <w:color w:val="000000"/>
      <w:sz w:val="28"/>
      <w:szCs w:val="28"/>
    </w:rPr>
  </w:style>
  <w:style w:type="paragraph" w:customStyle="1" w:styleId="SignatureBlock">
    <w:name w:val="SignatureBlock"/>
    <w:basedOn w:val="Normln"/>
    <w:next w:val="Normln"/>
    <w:rsid w:val="00A96632"/>
    <w:pPr>
      <w:keepLines/>
      <w:tabs>
        <w:tab w:val="left" w:pos="5731"/>
        <w:tab w:val="right" w:pos="9000"/>
      </w:tabs>
      <w:spacing w:before="480" w:after="240" w:line="240" w:lineRule="auto"/>
      <w:ind w:left="5040" w:hanging="360"/>
      <w:jc w:val="left"/>
    </w:pPr>
    <w:rPr>
      <w:rFonts w:eastAsia="Times New Roman"/>
      <w:sz w:val="24"/>
      <w:szCs w:val="20"/>
      <w:lang w:val="en-US" w:eastAsia="cs-CZ"/>
    </w:rPr>
  </w:style>
  <w:style w:type="table" w:styleId="Mkatabulky">
    <w:name w:val="Table Grid"/>
    <w:basedOn w:val="Normlntabulka"/>
    <w:uiPriority w:val="59"/>
    <w:rsid w:val="00A966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Right">
    <w:name w:val="Footer Right"/>
    <w:basedOn w:val="Zpat"/>
    <w:rsid w:val="00E55C24"/>
    <w:pPr>
      <w:spacing w:line="240" w:lineRule="auto"/>
      <w:ind w:left="0"/>
      <w:jc w:val="right"/>
    </w:pPr>
    <w:rPr>
      <w:rFonts w:eastAsia="SimSun" w:cs="Simplified Arabic"/>
      <w:sz w:val="16"/>
      <w:szCs w:val="16"/>
      <w:lang w:eastAsia="zh-CN" w:bidi="he-IL"/>
    </w:rPr>
  </w:style>
  <w:style w:type="character" w:customStyle="1" w:styleId="ZpatChar">
    <w:name w:val="Zápatí Char"/>
    <w:link w:val="Zpat"/>
    <w:rsid w:val="00E55C24"/>
    <w:rPr>
      <w:rFonts w:eastAsia="Batang"/>
      <w:sz w:val="22"/>
      <w:szCs w:val="22"/>
      <w:lang w:eastAsia="en-GB"/>
    </w:rPr>
  </w:style>
  <w:style w:type="paragraph" w:customStyle="1" w:styleId="CG-SingleSp1">
    <w:name w:val="CG-Single Sp 1"/>
    <w:aliases w:val="s3"/>
    <w:basedOn w:val="Normln"/>
    <w:rsid w:val="00810056"/>
    <w:pPr>
      <w:spacing w:after="240" w:line="240" w:lineRule="auto"/>
      <w:ind w:left="0" w:firstLine="1440"/>
      <w:jc w:val="left"/>
    </w:pPr>
    <w:rPr>
      <w:rFonts w:eastAsia="Times New Roman"/>
      <w:sz w:val="24"/>
      <w:szCs w:val="20"/>
      <w:lang w:val="en-US" w:eastAsia="cs-CZ"/>
    </w:rPr>
  </w:style>
  <w:style w:type="character" w:customStyle="1" w:styleId="ZhlavChar">
    <w:name w:val="Záhlaví Char"/>
    <w:basedOn w:val="Standardnpsmoodstavce"/>
    <w:link w:val="Zhlav"/>
    <w:semiHidden/>
    <w:rsid w:val="00B929E0"/>
    <w:rPr>
      <w:rFonts w:eastAsia="Batang"/>
      <w:sz w:val="22"/>
      <w:szCs w:val="22"/>
      <w:lang w:eastAsia="en-GB"/>
    </w:rPr>
  </w:style>
  <w:style w:type="paragraph" w:customStyle="1" w:styleId="HeaderLLP">
    <w:name w:val="HeaderLLP"/>
    <w:basedOn w:val="Normln"/>
    <w:next w:val="Normln"/>
    <w:rsid w:val="00B929E0"/>
    <w:pPr>
      <w:spacing w:after="120"/>
      <w:ind w:left="0"/>
      <w:jc w:val="left"/>
    </w:pPr>
    <w:rPr>
      <w:rFonts w:ascii="Arial Black" w:hAnsi="Arial Black"/>
      <w:noProof/>
      <w:spacing w:val="10"/>
      <w:sz w:val="13"/>
    </w:rPr>
  </w:style>
  <w:style w:type="numbering" w:customStyle="1" w:styleId="Styl1">
    <w:name w:val="Styl1"/>
    <w:uiPriority w:val="99"/>
    <w:rsid w:val="000B2219"/>
    <w:pPr>
      <w:numPr>
        <w:numId w:val="7"/>
      </w:numPr>
    </w:pPr>
  </w:style>
  <w:style w:type="character" w:customStyle="1" w:styleId="Nadpis3Char">
    <w:name w:val="Nadpis 3 Char"/>
    <w:aliases w:val="3_Nadpis 3 Char"/>
    <w:basedOn w:val="Standardnpsmoodstavce"/>
    <w:link w:val="Nadpis3"/>
    <w:rsid w:val="006142E1"/>
    <w:rPr>
      <w:rFonts w:eastAsia="Batang"/>
      <w:sz w:val="22"/>
      <w:szCs w:val="22"/>
      <w:lang w:val="en-GB" w:eastAsia="en-GB"/>
    </w:rPr>
  </w:style>
  <w:style w:type="character" w:customStyle="1" w:styleId="DeltaViewInsertion">
    <w:name w:val="DeltaView Insertion"/>
    <w:uiPriority w:val="99"/>
    <w:rsid w:val="006142E1"/>
    <w:rPr>
      <w:color w:val="0000FF"/>
      <w:spacing w:val="0"/>
      <w:u w:val="double"/>
    </w:rPr>
  </w:style>
  <w:style w:type="paragraph" w:customStyle="1" w:styleId="Level2">
    <w:name w:val="Level 2"/>
    <w:basedOn w:val="Normln"/>
    <w:rsid w:val="00950F29"/>
    <w:pPr>
      <w:numPr>
        <w:ilvl w:val="1"/>
        <w:numId w:val="8"/>
      </w:numPr>
      <w:spacing w:after="240" w:line="240" w:lineRule="auto"/>
      <w:outlineLvl w:val="1"/>
    </w:pPr>
    <w:rPr>
      <w:rFonts w:ascii="Arial" w:eastAsia="Times New Roman" w:hAnsi="Arial" w:cs="Arial"/>
      <w:sz w:val="20"/>
      <w:szCs w:val="20"/>
    </w:rPr>
  </w:style>
  <w:style w:type="paragraph" w:customStyle="1" w:styleId="Level1">
    <w:name w:val="Level 1"/>
    <w:basedOn w:val="Normln"/>
    <w:rsid w:val="00950F29"/>
    <w:pPr>
      <w:numPr>
        <w:numId w:val="8"/>
      </w:numPr>
      <w:spacing w:after="240" w:line="240" w:lineRule="auto"/>
      <w:outlineLvl w:val="0"/>
    </w:pPr>
    <w:rPr>
      <w:rFonts w:ascii="Arial" w:eastAsia="Times New Roman" w:hAnsi="Arial" w:cs="Arial"/>
      <w:sz w:val="20"/>
      <w:szCs w:val="20"/>
    </w:rPr>
  </w:style>
  <w:style w:type="paragraph" w:customStyle="1" w:styleId="Level3">
    <w:name w:val="Level 3"/>
    <w:basedOn w:val="Normln"/>
    <w:rsid w:val="00950F29"/>
    <w:pPr>
      <w:numPr>
        <w:ilvl w:val="2"/>
        <w:numId w:val="8"/>
      </w:numPr>
      <w:spacing w:after="240" w:line="240" w:lineRule="auto"/>
      <w:outlineLvl w:val="2"/>
    </w:pPr>
    <w:rPr>
      <w:rFonts w:ascii="Arial" w:eastAsia="Times New Roman" w:hAnsi="Arial" w:cs="Arial"/>
      <w:sz w:val="20"/>
      <w:szCs w:val="20"/>
    </w:rPr>
  </w:style>
  <w:style w:type="paragraph" w:customStyle="1" w:styleId="Level4">
    <w:name w:val="Level 4"/>
    <w:basedOn w:val="Normln"/>
    <w:rsid w:val="00950F29"/>
    <w:pPr>
      <w:numPr>
        <w:ilvl w:val="3"/>
        <w:numId w:val="8"/>
      </w:numPr>
      <w:spacing w:after="240" w:line="240" w:lineRule="auto"/>
      <w:outlineLvl w:val="3"/>
    </w:pPr>
    <w:rPr>
      <w:rFonts w:ascii="Arial" w:eastAsia="Times New Roman" w:hAnsi="Arial" w:cs="Arial"/>
      <w:sz w:val="20"/>
      <w:szCs w:val="20"/>
    </w:rPr>
  </w:style>
  <w:style w:type="paragraph" w:customStyle="1" w:styleId="Level5">
    <w:name w:val="Level 5"/>
    <w:basedOn w:val="Normln"/>
    <w:rsid w:val="00950F29"/>
    <w:pPr>
      <w:numPr>
        <w:ilvl w:val="4"/>
        <w:numId w:val="8"/>
      </w:numPr>
      <w:spacing w:after="240" w:line="240" w:lineRule="auto"/>
      <w:outlineLvl w:val="4"/>
    </w:pPr>
    <w:rPr>
      <w:rFonts w:ascii="Arial" w:eastAsia="Times New Roman" w:hAnsi="Arial" w:cs="Arial"/>
      <w:sz w:val="20"/>
      <w:szCs w:val="20"/>
    </w:rPr>
  </w:style>
  <w:style w:type="paragraph" w:customStyle="1" w:styleId="Level6">
    <w:name w:val="Level 6"/>
    <w:basedOn w:val="Normln"/>
    <w:rsid w:val="00950F29"/>
    <w:pPr>
      <w:numPr>
        <w:ilvl w:val="5"/>
        <w:numId w:val="8"/>
      </w:numPr>
      <w:spacing w:after="240" w:line="240" w:lineRule="auto"/>
      <w:outlineLvl w:val="5"/>
    </w:pPr>
    <w:rPr>
      <w:rFonts w:ascii="Arial" w:eastAsia="Times New Roman" w:hAnsi="Arial" w:cs="Arial"/>
      <w:sz w:val="20"/>
      <w:szCs w:val="20"/>
    </w:rPr>
  </w:style>
  <w:style w:type="character" w:styleId="Siln">
    <w:name w:val="Strong"/>
    <w:basedOn w:val="Standardnpsmoodstavce"/>
    <w:uiPriority w:val="22"/>
    <w:qFormat/>
    <w:rsid w:val="001C6EFF"/>
    <w:rPr>
      <w:b/>
      <w:bCs/>
    </w:rPr>
  </w:style>
  <w:style w:type="character" w:customStyle="1" w:styleId="st">
    <w:name w:val="st"/>
    <w:basedOn w:val="Standardnpsmoodstavce"/>
    <w:rsid w:val="001650E5"/>
  </w:style>
  <w:style w:type="paragraph" w:customStyle="1" w:styleId="ListALPHACAPS1">
    <w:name w:val="List ALPHA CAPS 1"/>
    <w:basedOn w:val="Normln"/>
    <w:next w:val="Zkladntext"/>
    <w:rsid w:val="00385FF1"/>
    <w:pPr>
      <w:numPr>
        <w:numId w:val="9"/>
      </w:numPr>
      <w:tabs>
        <w:tab w:val="left" w:pos="22"/>
      </w:tabs>
      <w:autoSpaceDE w:val="0"/>
      <w:autoSpaceDN w:val="0"/>
      <w:adjustRightInd w:val="0"/>
    </w:pPr>
    <w:rPr>
      <w:rFonts w:eastAsia="Times New Roman"/>
      <w:lang w:eastAsia="cs-CZ"/>
    </w:rPr>
  </w:style>
  <w:style w:type="character" w:styleId="Zvraznn">
    <w:name w:val="Emphasis"/>
    <w:basedOn w:val="Standardnpsmoodstavce"/>
    <w:uiPriority w:val="20"/>
    <w:qFormat/>
    <w:rsid w:val="008A01FC"/>
    <w:rPr>
      <w:b/>
      <w:bCs/>
      <w:i w:val="0"/>
      <w:iCs w:val="0"/>
    </w:rPr>
  </w:style>
  <w:style w:type="character" w:customStyle="1" w:styleId="Nadpis1Char">
    <w:name w:val="Nadpis 1 Char"/>
    <w:aliases w:val="1_Nadpis 1 Char,Section Char,Section Heading Char,SECTION Char,Chapter Char,Hoofdstukkop Char"/>
    <w:basedOn w:val="Standardnpsmoodstavce"/>
    <w:link w:val="Nadpis1"/>
    <w:rsid w:val="001F3771"/>
    <w:rPr>
      <w:rFonts w:eastAsia="Batang"/>
      <w:b/>
      <w:caps/>
      <w:kern w:val="28"/>
      <w:sz w:val="22"/>
      <w:szCs w:val="22"/>
      <w:lang w:val="en-GB" w:eastAsia="en-GB"/>
    </w:rPr>
  </w:style>
  <w:style w:type="character" w:customStyle="1" w:styleId="Nadpis2Char">
    <w:name w:val="Nadpis 2 Char"/>
    <w:aliases w:val="2_Nadpis 2 Char,Major Char,Reset numbering Char,Centerhead Char"/>
    <w:basedOn w:val="Standardnpsmoodstavce"/>
    <w:link w:val="Nadpis2"/>
    <w:rsid w:val="001F3771"/>
    <w:rPr>
      <w:rFonts w:eastAsia="Batang"/>
      <w:kern w:val="24"/>
      <w:sz w:val="22"/>
      <w:szCs w:val="22"/>
      <w:lang w:val="en-GB" w:eastAsia="en-GB"/>
    </w:rPr>
  </w:style>
  <w:style w:type="character" w:customStyle="1" w:styleId="Nadpis4Char">
    <w:name w:val="Nadpis 4 Char"/>
    <w:aliases w:val="4_Nadpis 4 Char,Sub-Minor Char,Level 2 - a Char"/>
    <w:basedOn w:val="Standardnpsmoodstavce"/>
    <w:link w:val="Nadpis4"/>
    <w:rsid w:val="001F3771"/>
    <w:rPr>
      <w:rFonts w:eastAsia="Batang"/>
      <w:sz w:val="22"/>
      <w:szCs w:val="22"/>
      <w:lang w:val="en-GB" w:eastAsia="en-GB"/>
    </w:rPr>
  </w:style>
  <w:style w:type="character" w:customStyle="1" w:styleId="Nadpis5Char">
    <w:name w:val="Nadpis 5 Char"/>
    <w:aliases w:val="5_Nadpis 5 Char"/>
    <w:basedOn w:val="Standardnpsmoodstavce"/>
    <w:link w:val="Nadpis5"/>
    <w:rsid w:val="007721F0"/>
    <w:rPr>
      <w:rFonts w:eastAsia="Batang"/>
      <w:sz w:val="22"/>
      <w:szCs w:val="22"/>
      <w:lang w:val="en-GB" w:eastAsia="en-GB"/>
    </w:rPr>
  </w:style>
  <w:style w:type="paragraph" w:styleId="Odstavecseseznamem">
    <w:name w:val="List Paragraph"/>
    <w:basedOn w:val="Normln"/>
    <w:link w:val="OdstavecseseznamemChar"/>
    <w:uiPriority w:val="99"/>
    <w:qFormat/>
    <w:rsid w:val="000D73B4"/>
    <w:pPr>
      <w:spacing w:line="276" w:lineRule="auto"/>
      <w:ind w:left="720"/>
      <w:contextualSpacing/>
      <w:jc w:val="left"/>
    </w:pPr>
    <w:rPr>
      <w:rFonts w:asciiTheme="minorHAnsi" w:eastAsiaTheme="minorHAnsi" w:hAnsiTheme="minorHAnsi" w:cstheme="minorBidi"/>
      <w:lang w:val="cs-CZ" w:eastAsia="en-US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EE633A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EE633A"/>
    <w:rPr>
      <w:rFonts w:eastAsia="Batang"/>
      <w:sz w:val="22"/>
      <w:szCs w:val="22"/>
      <w:lang w:val="en-GB" w:eastAsia="en-GB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C50DF7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C50DF7"/>
    <w:rPr>
      <w:rFonts w:eastAsia="Batang"/>
      <w:sz w:val="16"/>
      <w:szCs w:val="16"/>
      <w:lang w:val="en-GB" w:eastAsia="en-GB"/>
    </w:rPr>
  </w:style>
  <w:style w:type="table" w:customStyle="1" w:styleId="Mkatabulky1">
    <w:name w:val="Mřížka tabulky1"/>
    <w:basedOn w:val="Normlntabulka"/>
    <w:next w:val="Mkatabulky"/>
    <w:locked/>
    <w:rsid w:val="001F3771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382A0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82A0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82A07"/>
    <w:rPr>
      <w:rFonts w:eastAsia="Batang"/>
      <w:lang w:val="en-GB" w:eastAsia="en-GB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82A0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82A07"/>
    <w:rPr>
      <w:rFonts w:eastAsia="Batang"/>
      <w:b/>
      <w:bCs/>
      <w:lang w:val="en-GB" w:eastAsia="en-GB"/>
    </w:rPr>
  </w:style>
  <w:style w:type="paragraph" w:customStyle="1" w:styleId="nadpis01">
    <w:name w:val="nadpis_01"/>
    <w:basedOn w:val="Odstavecseseznamem"/>
    <w:qFormat/>
    <w:rsid w:val="006D695A"/>
    <w:pPr>
      <w:numPr>
        <w:numId w:val="12"/>
      </w:numPr>
      <w:spacing w:before="200" w:after="0" w:line="240" w:lineRule="auto"/>
      <w:ind w:left="426" w:hanging="426"/>
      <w:jc w:val="both"/>
      <w:outlineLvl w:val="1"/>
    </w:pPr>
    <w:rPr>
      <w:rFonts w:ascii="Verdana" w:eastAsia="Times New Roman" w:hAnsi="Verdana" w:cs="Times New Roman"/>
      <w:b/>
      <w:bCs/>
      <w:smallCaps/>
      <w:color w:val="FF0000"/>
      <w:szCs w:val="20"/>
    </w:rPr>
  </w:style>
  <w:style w:type="paragraph" w:customStyle="1" w:styleId="text">
    <w:name w:val="text"/>
    <w:basedOn w:val="Normln"/>
    <w:link w:val="textChar"/>
    <w:qFormat/>
    <w:rsid w:val="00D71F3F"/>
    <w:pPr>
      <w:spacing w:after="120" w:line="276" w:lineRule="auto"/>
      <w:ind w:left="0"/>
    </w:pPr>
    <w:rPr>
      <w:rFonts w:ascii="Verdana" w:eastAsia="Calibri" w:hAnsi="Verdana"/>
      <w:sz w:val="20"/>
      <w:szCs w:val="20"/>
      <w:lang w:val="cs-CZ" w:eastAsia="en-US"/>
    </w:rPr>
  </w:style>
  <w:style w:type="character" w:customStyle="1" w:styleId="textChar">
    <w:name w:val="text Char"/>
    <w:basedOn w:val="Standardnpsmoodstavce"/>
    <w:link w:val="text"/>
    <w:rsid w:val="00D71F3F"/>
    <w:rPr>
      <w:rFonts w:ascii="Verdana" w:eastAsia="Calibri" w:hAnsi="Verdana"/>
      <w:lang w:eastAsia="en-US"/>
    </w:rPr>
  </w:style>
  <w:style w:type="character" w:customStyle="1" w:styleId="OdstavecseseznamemChar">
    <w:name w:val="Odstavec se seznamem Char"/>
    <w:link w:val="Odstavecseseznamem"/>
    <w:uiPriority w:val="34"/>
    <w:rsid w:val="00CE1F0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DoctTypeChar">
    <w:name w:val="Doct Type Char"/>
    <w:basedOn w:val="Standardnpsmoodstavce"/>
    <w:link w:val="DoctType"/>
    <w:locked/>
    <w:rsid w:val="002C7774"/>
    <w:rPr>
      <w:rFonts w:ascii="Verdana" w:eastAsia="Calibri" w:hAnsi="Verdana" w:cs="Arial"/>
      <w:b/>
      <w:i/>
      <w:color w:val="595959"/>
      <w:spacing w:val="5"/>
      <w:kern w:val="28"/>
      <w:sz w:val="22"/>
      <w:szCs w:val="52"/>
      <w:lang w:val="x-none"/>
    </w:rPr>
  </w:style>
  <w:style w:type="paragraph" w:customStyle="1" w:styleId="DoctType">
    <w:name w:val="Doct Type"/>
    <w:basedOn w:val="Nzev"/>
    <w:link w:val="DoctTypeChar"/>
    <w:qFormat/>
    <w:rsid w:val="002C7774"/>
    <w:pPr>
      <w:pBdr>
        <w:bottom w:val="none" w:sz="0" w:space="0" w:color="auto"/>
      </w:pBdr>
      <w:spacing w:before="80" w:after="80"/>
      <w:ind w:left="0"/>
      <w:jc w:val="center"/>
    </w:pPr>
    <w:rPr>
      <w:rFonts w:ascii="Verdana" w:eastAsia="Calibri" w:hAnsi="Verdana" w:cs="Arial"/>
      <w:b/>
      <w:i/>
      <w:color w:val="595959"/>
      <w:sz w:val="22"/>
      <w:lang w:val="x-none" w:eastAsia="cs-CZ"/>
    </w:rPr>
  </w:style>
  <w:style w:type="paragraph" w:styleId="Nzev">
    <w:name w:val="Title"/>
    <w:basedOn w:val="Normln"/>
    <w:next w:val="Normln"/>
    <w:link w:val="NzevChar"/>
    <w:uiPriority w:val="10"/>
    <w:qFormat/>
    <w:rsid w:val="002C777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2C77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237C7"/>
    <w:pPr>
      <w:spacing w:after="200" w:line="288" w:lineRule="auto"/>
      <w:ind w:left="624"/>
      <w:jc w:val="both"/>
    </w:pPr>
    <w:rPr>
      <w:rFonts w:eastAsia="Batang"/>
      <w:sz w:val="22"/>
      <w:szCs w:val="22"/>
      <w:lang w:val="en-GB" w:eastAsia="en-GB"/>
    </w:rPr>
  </w:style>
  <w:style w:type="paragraph" w:styleId="Nadpis1">
    <w:name w:val="heading 1"/>
    <w:aliases w:val="1_Nadpis 1,Section,Section Heading,SECTION,Chapter,Hoofdstukkop"/>
    <w:basedOn w:val="Normln"/>
    <w:next w:val="Zkladntext"/>
    <w:link w:val="Nadpis1Char"/>
    <w:qFormat/>
    <w:rsid w:val="001F3771"/>
    <w:pPr>
      <w:keepNext/>
      <w:numPr>
        <w:numId w:val="1"/>
      </w:numPr>
      <w:tabs>
        <w:tab w:val="left" w:pos="22"/>
      </w:tabs>
      <w:spacing w:before="240" w:after="240" w:line="276" w:lineRule="auto"/>
      <w:outlineLvl w:val="0"/>
    </w:pPr>
    <w:rPr>
      <w:b/>
      <w:caps/>
      <w:kern w:val="28"/>
    </w:rPr>
  </w:style>
  <w:style w:type="paragraph" w:styleId="Nadpis2">
    <w:name w:val="heading 2"/>
    <w:aliases w:val="2_Nadpis 2,Major,Reset numbering,Centerhead"/>
    <w:basedOn w:val="Normln"/>
    <w:next w:val="Zkladntext"/>
    <w:link w:val="Nadpis2Char"/>
    <w:qFormat/>
    <w:rsid w:val="001F3771"/>
    <w:pPr>
      <w:numPr>
        <w:ilvl w:val="1"/>
        <w:numId w:val="1"/>
      </w:numPr>
      <w:tabs>
        <w:tab w:val="left" w:pos="22"/>
      </w:tabs>
      <w:spacing w:line="276" w:lineRule="auto"/>
      <w:outlineLvl w:val="1"/>
    </w:pPr>
    <w:rPr>
      <w:kern w:val="24"/>
    </w:rPr>
  </w:style>
  <w:style w:type="paragraph" w:styleId="Nadpis3">
    <w:name w:val="heading 3"/>
    <w:aliases w:val="3_Nadpis 3"/>
    <w:basedOn w:val="Normln"/>
    <w:next w:val="Zkladntext2"/>
    <w:link w:val="Nadpis3Char"/>
    <w:qFormat/>
    <w:rsid w:val="005239CE"/>
    <w:pPr>
      <w:numPr>
        <w:ilvl w:val="2"/>
        <w:numId w:val="1"/>
      </w:numPr>
      <w:tabs>
        <w:tab w:val="left" w:pos="50"/>
      </w:tabs>
      <w:outlineLvl w:val="2"/>
    </w:pPr>
  </w:style>
  <w:style w:type="paragraph" w:styleId="Nadpis4">
    <w:name w:val="heading 4"/>
    <w:aliases w:val="4_Nadpis 4,Sub-Minor,Level 2 - a"/>
    <w:basedOn w:val="Normln"/>
    <w:next w:val="Zkladntext3"/>
    <w:link w:val="Nadpis4Char"/>
    <w:qFormat/>
    <w:rsid w:val="001F3771"/>
    <w:pPr>
      <w:numPr>
        <w:numId w:val="11"/>
      </w:numPr>
      <w:tabs>
        <w:tab w:val="left" w:pos="68"/>
      </w:tabs>
      <w:spacing w:line="276" w:lineRule="auto"/>
      <w:ind w:left="1418" w:hanging="709"/>
      <w:outlineLvl w:val="3"/>
    </w:pPr>
  </w:style>
  <w:style w:type="paragraph" w:styleId="Nadpis5">
    <w:name w:val="heading 5"/>
    <w:aliases w:val="5_Nadpis 5"/>
    <w:basedOn w:val="Normln"/>
    <w:next w:val="Normln"/>
    <w:link w:val="Nadpis5Char"/>
    <w:qFormat/>
    <w:rsid w:val="005239CE"/>
    <w:pPr>
      <w:numPr>
        <w:ilvl w:val="4"/>
        <w:numId w:val="1"/>
      </w:numPr>
      <w:tabs>
        <w:tab w:val="left" w:pos="86"/>
      </w:tabs>
      <w:outlineLvl w:val="4"/>
    </w:pPr>
  </w:style>
  <w:style w:type="paragraph" w:styleId="Nadpis6">
    <w:name w:val="heading 6"/>
    <w:aliases w:val="6_Nadpis 6"/>
    <w:basedOn w:val="Normln"/>
    <w:next w:val="Normln"/>
    <w:qFormat/>
    <w:rsid w:val="005239CE"/>
    <w:pPr>
      <w:numPr>
        <w:ilvl w:val="5"/>
        <w:numId w:val="1"/>
      </w:numPr>
      <w:tabs>
        <w:tab w:val="left" w:pos="104"/>
      </w:tabs>
      <w:outlineLvl w:val="5"/>
    </w:pPr>
  </w:style>
  <w:style w:type="paragraph" w:styleId="Nadpis7">
    <w:name w:val="heading 7"/>
    <w:basedOn w:val="Normln"/>
    <w:next w:val="Normln"/>
    <w:qFormat/>
    <w:rsid w:val="005239CE"/>
    <w:pPr>
      <w:numPr>
        <w:ilvl w:val="6"/>
        <w:numId w:val="1"/>
      </w:numPr>
      <w:outlineLvl w:val="6"/>
    </w:pPr>
  </w:style>
  <w:style w:type="paragraph" w:styleId="Nadpis8">
    <w:name w:val="heading 8"/>
    <w:basedOn w:val="Normln"/>
    <w:next w:val="Normln"/>
    <w:qFormat/>
    <w:rsid w:val="005239CE"/>
    <w:pPr>
      <w:numPr>
        <w:ilvl w:val="7"/>
        <w:numId w:val="1"/>
      </w:numPr>
      <w:outlineLvl w:val="7"/>
    </w:pPr>
  </w:style>
  <w:style w:type="paragraph" w:styleId="Nadpis9">
    <w:name w:val="heading 9"/>
    <w:basedOn w:val="Normln"/>
    <w:next w:val="Normln"/>
    <w:qFormat/>
    <w:rsid w:val="005239CE"/>
    <w:pPr>
      <w:pageBreakBefore/>
      <w:numPr>
        <w:ilvl w:val="8"/>
        <w:numId w:val="1"/>
      </w:numPr>
      <w:tabs>
        <w:tab w:val="left" w:pos="1440"/>
      </w:tabs>
      <w:suppressAutoHyphens/>
      <w:spacing w:after="300" w:line="336" w:lineRule="auto"/>
      <w:jc w:val="center"/>
      <w:outlineLvl w:val="8"/>
    </w:pPr>
    <w:rPr>
      <w:b/>
      <w:smallCaps/>
      <w:sz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semiHidden/>
    <w:rsid w:val="005239CE"/>
  </w:style>
  <w:style w:type="paragraph" w:styleId="Zkladntext2">
    <w:name w:val="Body Text 2"/>
    <w:basedOn w:val="Normln"/>
    <w:semiHidden/>
    <w:rsid w:val="005239CE"/>
    <w:pPr>
      <w:ind w:left="1417"/>
    </w:pPr>
  </w:style>
  <w:style w:type="paragraph" w:styleId="Zkladntext3">
    <w:name w:val="Body Text 3"/>
    <w:basedOn w:val="Normln"/>
    <w:semiHidden/>
    <w:rsid w:val="005239CE"/>
    <w:pPr>
      <w:ind w:left="1928"/>
    </w:pPr>
  </w:style>
  <w:style w:type="paragraph" w:customStyle="1" w:styleId="AHFootnote">
    <w:name w:val="AH Footnote"/>
    <w:basedOn w:val="Textpoznpodarou"/>
    <w:rsid w:val="000C349F"/>
    <w:pPr>
      <w:ind w:left="0" w:firstLine="0"/>
    </w:pPr>
    <w:rPr>
      <w:sz w:val="18"/>
      <w:szCs w:val="18"/>
    </w:rPr>
  </w:style>
  <w:style w:type="paragraph" w:customStyle="1" w:styleId="AHAttachment">
    <w:name w:val="AH Attachment"/>
    <w:basedOn w:val="Nadpis1"/>
    <w:rsid w:val="00E270B2"/>
    <w:pPr>
      <w:numPr>
        <w:numId w:val="0"/>
      </w:numPr>
    </w:pPr>
  </w:style>
  <w:style w:type="paragraph" w:styleId="Titulek">
    <w:name w:val="caption"/>
    <w:basedOn w:val="AHAttachment"/>
    <w:next w:val="Normln"/>
    <w:uiPriority w:val="35"/>
    <w:unhideWhenUsed/>
    <w:qFormat/>
    <w:rsid w:val="00AF4414"/>
    <w:pPr>
      <w:jc w:val="left"/>
    </w:pPr>
  </w:style>
  <w:style w:type="paragraph" w:styleId="Zpat">
    <w:name w:val="footer"/>
    <w:basedOn w:val="Normln"/>
    <w:link w:val="ZpatChar"/>
    <w:rsid w:val="005239CE"/>
    <w:pPr>
      <w:spacing w:after="0"/>
      <w:jc w:val="left"/>
    </w:pPr>
  </w:style>
  <w:style w:type="character" w:styleId="Znakapoznpodarou">
    <w:name w:val="footnote reference"/>
    <w:basedOn w:val="Standardnpsmoodstavce"/>
    <w:semiHidden/>
    <w:rsid w:val="005239CE"/>
    <w:rPr>
      <w:rFonts w:ascii="Times New Roman" w:hAnsi="Times New Roman"/>
      <w:sz w:val="20"/>
      <w:vertAlign w:val="superscript"/>
    </w:rPr>
  </w:style>
  <w:style w:type="paragraph" w:styleId="Textpoznpodarou">
    <w:name w:val="footnote text"/>
    <w:basedOn w:val="Normln"/>
    <w:semiHidden/>
    <w:rsid w:val="005239CE"/>
    <w:pPr>
      <w:spacing w:after="120"/>
      <w:ind w:left="340" w:hanging="340"/>
    </w:pPr>
    <w:rPr>
      <w:sz w:val="20"/>
    </w:rPr>
  </w:style>
  <w:style w:type="paragraph" w:styleId="Zhlav">
    <w:name w:val="header"/>
    <w:basedOn w:val="Normln"/>
    <w:link w:val="ZhlavChar"/>
    <w:semiHidden/>
    <w:rsid w:val="005239CE"/>
    <w:pPr>
      <w:spacing w:after="0"/>
    </w:pPr>
  </w:style>
  <w:style w:type="paragraph" w:customStyle="1" w:styleId="ListAlpha1">
    <w:name w:val="List Alpha 1"/>
    <w:basedOn w:val="Normln"/>
    <w:next w:val="Zkladntext"/>
    <w:rsid w:val="00CC30FF"/>
    <w:pPr>
      <w:numPr>
        <w:numId w:val="3"/>
      </w:numPr>
      <w:tabs>
        <w:tab w:val="left" w:pos="22"/>
      </w:tabs>
    </w:pPr>
  </w:style>
  <w:style w:type="paragraph" w:customStyle="1" w:styleId="ListAlpha2">
    <w:name w:val="List Alpha 2"/>
    <w:basedOn w:val="Normln"/>
    <w:next w:val="Zkladntext2"/>
    <w:rsid w:val="00CC30FF"/>
    <w:pPr>
      <w:numPr>
        <w:ilvl w:val="1"/>
        <w:numId w:val="3"/>
      </w:numPr>
      <w:tabs>
        <w:tab w:val="left" w:pos="50"/>
      </w:tabs>
    </w:pPr>
  </w:style>
  <w:style w:type="paragraph" w:customStyle="1" w:styleId="ListAlpha3">
    <w:name w:val="List Alpha 3"/>
    <w:basedOn w:val="Normln"/>
    <w:next w:val="Zkladntext3"/>
    <w:rsid w:val="00CC30FF"/>
    <w:pPr>
      <w:numPr>
        <w:ilvl w:val="2"/>
        <w:numId w:val="3"/>
      </w:numPr>
      <w:tabs>
        <w:tab w:val="left" w:pos="68"/>
      </w:tabs>
    </w:pPr>
  </w:style>
  <w:style w:type="paragraph" w:customStyle="1" w:styleId="LISTALPHACAPS10">
    <w:name w:val="LIST ALPHA CAPS 1"/>
    <w:basedOn w:val="Normln"/>
    <w:next w:val="Zkladntext"/>
    <w:rsid w:val="00CC30FF"/>
    <w:pPr>
      <w:numPr>
        <w:numId w:val="4"/>
      </w:numPr>
      <w:tabs>
        <w:tab w:val="left" w:pos="22"/>
      </w:tabs>
    </w:pPr>
  </w:style>
  <w:style w:type="paragraph" w:customStyle="1" w:styleId="LISTALPHACAPS2">
    <w:name w:val="LIST ALPHA CAPS 2"/>
    <w:basedOn w:val="Normln"/>
    <w:next w:val="Zkladntext2"/>
    <w:rsid w:val="00CC30FF"/>
    <w:pPr>
      <w:numPr>
        <w:ilvl w:val="1"/>
        <w:numId w:val="4"/>
      </w:numPr>
      <w:tabs>
        <w:tab w:val="left" w:pos="50"/>
      </w:tabs>
    </w:pPr>
  </w:style>
  <w:style w:type="paragraph" w:customStyle="1" w:styleId="LISTALPHACAPS3">
    <w:name w:val="LIST ALPHA CAPS 3"/>
    <w:basedOn w:val="Normln"/>
    <w:next w:val="Zkladntext3"/>
    <w:rsid w:val="00CC30FF"/>
    <w:pPr>
      <w:numPr>
        <w:ilvl w:val="2"/>
        <w:numId w:val="4"/>
      </w:numPr>
      <w:tabs>
        <w:tab w:val="left" w:pos="68"/>
      </w:tabs>
    </w:pPr>
  </w:style>
  <w:style w:type="paragraph" w:customStyle="1" w:styleId="ListArabic1">
    <w:name w:val="List Arabic 1"/>
    <w:basedOn w:val="Normln"/>
    <w:next w:val="Zkladntext"/>
    <w:rsid w:val="00CC30FF"/>
    <w:pPr>
      <w:numPr>
        <w:numId w:val="5"/>
      </w:numPr>
      <w:tabs>
        <w:tab w:val="left" w:pos="22"/>
      </w:tabs>
    </w:pPr>
  </w:style>
  <w:style w:type="paragraph" w:customStyle="1" w:styleId="ListArabic2">
    <w:name w:val="List Arabic 2"/>
    <w:basedOn w:val="Normln"/>
    <w:next w:val="Zkladntext2"/>
    <w:rsid w:val="00CC30FF"/>
    <w:pPr>
      <w:numPr>
        <w:ilvl w:val="1"/>
        <w:numId w:val="5"/>
      </w:numPr>
      <w:tabs>
        <w:tab w:val="left" w:pos="50"/>
      </w:tabs>
    </w:pPr>
  </w:style>
  <w:style w:type="paragraph" w:customStyle="1" w:styleId="ListArabic3">
    <w:name w:val="List Arabic 3"/>
    <w:basedOn w:val="Normln"/>
    <w:next w:val="Zkladntext3"/>
    <w:rsid w:val="00CC30FF"/>
    <w:pPr>
      <w:numPr>
        <w:ilvl w:val="2"/>
        <w:numId w:val="5"/>
      </w:numPr>
      <w:tabs>
        <w:tab w:val="left" w:pos="68"/>
      </w:tabs>
    </w:pPr>
  </w:style>
  <w:style w:type="paragraph" w:customStyle="1" w:styleId="ListArabic4">
    <w:name w:val="List Arabic 4"/>
    <w:basedOn w:val="Normln"/>
    <w:next w:val="Normln"/>
    <w:rsid w:val="00CC30FF"/>
    <w:pPr>
      <w:numPr>
        <w:ilvl w:val="3"/>
        <w:numId w:val="5"/>
      </w:numPr>
      <w:tabs>
        <w:tab w:val="left" w:pos="86"/>
      </w:tabs>
    </w:pPr>
  </w:style>
  <w:style w:type="paragraph" w:customStyle="1" w:styleId="ListLegal1">
    <w:name w:val="List Legal 1"/>
    <w:basedOn w:val="Normln"/>
    <w:next w:val="Zkladntext"/>
    <w:rsid w:val="00CC30FF"/>
    <w:pPr>
      <w:numPr>
        <w:numId w:val="2"/>
      </w:numPr>
      <w:tabs>
        <w:tab w:val="left" w:pos="22"/>
      </w:tabs>
    </w:pPr>
  </w:style>
  <w:style w:type="paragraph" w:customStyle="1" w:styleId="ListLegal2">
    <w:name w:val="List Legal 2"/>
    <w:basedOn w:val="Normln"/>
    <w:next w:val="Zkladntext"/>
    <w:rsid w:val="00CC30FF"/>
    <w:pPr>
      <w:numPr>
        <w:ilvl w:val="1"/>
        <w:numId w:val="2"/>
      </w:numPr>
      <w:tabs>
        <w:tab w:val="left" w:pos="22"/>
      </w:tabs>
    </w:pPr>
  </w:style>
  <w:style w:type="paragraph" w:customStyle="1" w:styleId="ListLegal3">
    <w:name w:val="List Legal 3"/>
    <w:basedOn w:val="Normln"/>
    <w:next w:val="Zkladntext2"/>
    <w:rsid w:val="00CC30FF"/>
    <w:pPr>
      <w:numPr>
        <w:ilvl w:val="2"/>
        <w:numId w:val="2"/>
      </w:numPr>
      <w:tabs>
        <w:tab w:val="left" w:pos="50"/>
      </w:tabs>
    </w:pPr>
  </w:style>
  <w:style w:type="paragraph" w:customStyle="1" w:styleId="ListRoman1">
    <w:name w:val="List Roman 1"/>
    <w:basedOn w:val="Normln"/>
    <w:next w:val="Zkladntext"/>
    <w:rsid w:val="00CC30FF"/>
    <w:pPr>
      <w:numPr>
        <w:numId w:val="6"/>
      </w:numPr>
      <w:tabs>
        <w:tab w:val="left" w:pos="22"/>
      </w:tabs>
    </w:pPr>
  </w:style>
  <w:style w:type="paragraph" w:customStyle="1" w:styleId="ListRoman2">
    <w:name w:val="List Roman 2"/>
    <w:basedOn w:val="Normln"/>
    <w:next w:val="Zkladntext2"/>
    <w:rsid w:val="00CC30FF"/>
    <w:pPr>
      <w:numPr>
        <w:ilvl w:val="1"/>
        <w:numId w:val="6"/>
      </w:numPr>
      <w:tabs>
        <w:tab w:val="left" w:pos="50"/>
      </w:tabs>
    </w:pPr>
  </w:style>
  <w:style w:type="paragraph" w:customStyle="1" w:styleId="ListRoman3">
    <w:name w:val="List Roman 3"/>
    <w:basedOn w:val="Normln"/>
    <w:next w:val="Zkladntext3"/>
    <w:rsid w:val="00CC30FF"/>
    <w:pPr>
      <w:numPr>
        <w:ilvl w:val="2"/>
        <w:numId w:val="6"/>
      </w:numPr>
      <w:tabs>
        <w:tab w:val="left" w:pos="68"/>
      </w:tabs>
    </w:pPr>
  </w:style>
  <w:style w:type="character" w:styleId="slostrnky">
    <w:name w:val="page number"/>
    <w:basedOn w:val="Standardnpsmoodstavce"/>
    <w:rsid w:val="005239CE"/>
  </w:style>
  <w:style w:type="paragraph" w:styleId="Osloven">
    <w:name w:val="Salutation"/>
    <w:basedOn w:val="Normln"/>
    <w:next w:val="Normln"/>
    <w:semiHidden/>
    <w:rsid w:val="005239CE"/>
    <w:pPr>
      <w:spacing w:before="200"/>
    </w:pPr>
  </w:style>
  <w:style w:type="paragraph" w:styleId="Podpis">
    <w:name w:val="Signature"/>
    <w:basedOn w:val="Normln"/>
    <w:semiHidden/>
    <w:rsid w:val="005239CE"/>
    <w:pPr>
      <w:ind w:left="4252"/>
    </w:pPr>
  </w:style>
  <w:style w:type="paragraph" w:styleId="Obsah1">
    <w:name w:val="toc 1"/>
    <w:basedOn w:val="Normln"/>
    <w:next w:val="Normln"/>
    <w:uiPriority w:val="39"/>
    <w:rsid w:val="004758A8"/>
    <w:pPr>
      <w:keepLines/>
      <w:spacing w:after="100"/>
      <w:ind w:left="567" w:hanging="567"/>
    </w:pPr>
    <w:rPr>
      <w:caps/>
    </w:rPr>
  </w:style>
  <w:style w:type="character" w:styleId="Hypertextovodkaz">
    <w:name w:val="Hyperlink"/>
    <w:basedOn w:val="Standardnpsmoodstavce"/>
    <w:semiHidden/>
    <w:rsid w:val="005239CE"/>
    <w:rPr>
      <w:color w:val="0000FF"/>
      <w:u w:val="single"/>
    </w:rPr>
  </w:style>
  <w:style w:type="character" w:styleId="Sledovanodkaz">
    <w:name w:val="FollowedHyperlink"/>
    <w:basedOn w:val="Standardnpsmoodstavce"/>
    <w:semiHidden/>
    <w:rsid w:val="005239CE"/>
    <w:rPr>
      <w:color w:val="800080"/>
      <w:u w:val="single"/>
    </w:rPr>
  </w:style>
  <w:style w:type="paragraph" w:styleId="Obsah2">
    <w:name w:val="toc 2"/>
    <w:basedOn w:val="Normln"/>
    <w:next w:val="Normln"/>
    <w:autoRedefine/>
    <w:uiPriority w:val="39"/>
    <w:rsid w:val="005239CE"/>
    <w:pPr>
      <w:ind w:left="220"/>
    </w:pPr>
  </w:style>
  <w:style w:type="paragraph" w:styleId="Obsah3">
    <w:name w:val="toc 3"/>
    <w:basedOn w:val="Normln"/>
    <w:next w:val="Normln"/>
    <w:autoRedefine/>
    <w:uiPriority w:val="39"/>
    <w:rsid w:val="005239CE"/>
    <w:pPr>
      <w:ind w:left="440"/>
    </w:pPr>
  </w:style>
  <w:style w:type="paragraph" w:styleId="Obsah4">
    <w:name w:val="toc 4"/>
    <w:basedOn w:val="Normln"/>
    <w:next w:val="Normln"/>
    <w:autoRedefine/>
    <w:uiPriority w:val="39"/>
    <w:rsid w:val="005239CE"/>
    <w:pPr>
      <w:ind w:left="660"/>
    </w:pPr>
  </w:style>
  <w:style w:type="paragraph" w:styleId="Obsah5">
    <w:name w:val="toc 5"/>
    <w:basedOn w:val="Normln"/>
    <w:next w:val="Normln"/>
    <w:autoRedefine/>
    <w:semiHidden/>
    <w:rsid w:val="005239CE"/>
    <w:pPr>
      <w:ind w:left="880"/>
    </w:pPr>
  </w:style>
  <w:style w:type="paragraph" w:styleId="Obsah6">
    <w:name w:val="toc 6"/>
    <w:basedOn w:val="Normln"/>
    <w:next w:val="Normln"/>
    <w:autoRedefine/>
    <w:semiHidden/>
    <w:rsid w:val="005239CE"/>
    <w:pPr>
      <w:ind w:left="1100"/>
    </w:pPr>
  </w:style>
  <w:style w:type="paragraph" w:styleId="Obsah7">
    <w:name w:val="toc 7"/>
    <w:basedOn w:val="Normln"/>
    <w:next w:val="Normln"/>
    <w:autoRedefine/>
    <w:semiHidden/>
    <w:rsid w:val="005239CE"/>
    <w:pPr>
      <w:ind w:left="1320"/>
    </w:pPr>
  </w:style>
  <w:style w:type="paragraph" w:styleId="Obsah8">
    <w:name w:val="toc 8"/>
    <w:basedOn w:val="Normln"/>
    <w:next w:val="Normln"/>
    <w:autoRedefine/>
    <w:semiHidden/>
    <w:rsid w:val="005239CE"/>
    <w:pPr>
      <w:ind w:left="1540"/>
    </w:pPr>
  </w:style>
  <w:style w:type="paragraph" w:styleId="Obsah9">
    <w:name w:val="toc 9"/>
    <w:basedOn w:val="Normln"/>
    <w:next w:val="Normln"/>
    <w:autoRedefine/>
    <w:semiHidden/>
    <w:rsid w:val="005239CE"/>
    <w:pPr>
      <w:ind w:left="176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E415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415BB"/>
    <w:rPr>
      <w:rFonts w:ascii="Tahoma" w:eastAsia="Batang" w:hAnsi="Tahoma" w:cs="Tahoma"/>
      <w:sz w:val="16"/>
      <w:szCs w:val="16"/>
      <w:lang w:val="en-GB" w:eastAsia="en-GB"/>
    </w:rPr>
  </w:style>
  <w:style w:type="paragraph" w:customStyle="1" w:styleId="Normln-vlevo">
    <w:name w:val="Normální - vlevo"/>
    <w:basedOn w:val="Normln"/>
    <w:qFormat/>
    <w:rsid w:val="00A13302"/>
    <w:pPr>
      <w:ind w:left="0"/>
      <w:jc w:val="left"/>
    </w:pPr>
  </w:style>
  <w:style w:type="paragraph" w:customStyle="1" w:styleId="Normln-sted">
    <w:name w:val="Normální - střed"/>
    <w:basedOn w:val="Normln-vlevo"/>
    <w:qFormat/>
    <w:rsid w:val="001F3771"/>
    <w:pPr>
      <w:numPr>
        <w:numId w:val="10"/>
      </w:numPr>
      <w:ind w:left="709" w:hanging="709"/>
      <w:jc w:val="both"/>
    </w:pPr>
  </w:style>
  <w:style w:type="paragraph" w:customStyle="1" w:styleId="Normln-vpravo">
    <w:name w:val="Normální - vpravo"/>
    <w:basedOn w:val="Normln-vlevo"/>
    <w:qFormat/>
    <w:rsid w:val="006A5D98"/>
    <w:pPr>
      <w:jc w:val="right"/>
    </w:pPr>
  </w:style>
  <w:style w:type="character" w:customStyle="1" w:styleId="platne1">
    <w:name w:val="platne1"/>
    <w:basedOn w:val="Standardnpsmoodstavce"/>
    <w:rsid w:val="00623AC1"/>
  </w:style>
  <w:style w:type="paragraph" w:customStyle="1" w:styleId="NormalBold">
    <w:name w:val="NormalBold"/>
    <w:basedOn w:val="Normln"/>
    <w:rsid w:val="005E3067"/>
    <w:pPr>
      <w:spacing w:after="0" w:line="240" w:lineRule="auto"/>
      <w:ind w:left="0"/>
      <w:jc w:val="left"/>
    </w:pPr>
    <w:rPr>
      <w:rFonts w:eastAsia="Times New Roman"/>
      <w:b/>
      <w:szCs w:val="24"/>
      <w:lang w:eastAsia="en-US"/>
    </w:rPr>
  </w:style>
  <w:style w:type="paragraph" w:customStyle="1" w:styleId="NormalSingleLine">
    <w:name w:val="Normal Single Line"/>
    <w:basedOn w:val="Normln"/>
    <w:rsid w:val="005E3067"/>
    <w:pPr>
      <w:spacing w:after="0" w:line="240" w:lineRule="auto"/>
      <w:ind w:left="0"/>
      <w:jc w:val="left"/>
    </w:pPr>
    <w:rPr>
      <w:rFonts w:eastAsia="Times New Roman"/>
      <w:szCs w:val="24"/>
      <w:lang w:eastAsia="en-US"/>
    </w:rPr>
  </w:style>
  <w:style w:type="character" w:customStyle="1" w:styleId="A0">
    <w:name w:val="A0"/>
    <w:uiPriority w:val="99"/>
    <w:rsid w:val="001A1EEF"/>
    <w:rPr>
      <w:rFonts w:ascii="AvantGarde" w:hAnsi="AvantGarde" w:cs="AvantGarde" w:hint="default"/>
      <w:color w:val="000000"/>
      <w:sz w:val="28"/>
      <w:szCs w:val="28"/>
    </w:rPr>
  </w:style>
  <w:style w:type="paragraph" w:customStyle="1" w:styleId="SignatureBlock">
    <w:name w:val="SignatureBlock"/>
    <w:basedOn w:val="Normln"/>
    <w:next w:val="Normln"/>
    <w:rsid w:val="00A96632"/>
    <w:pPr>
      <w:keepLines/>
      <w:tabs>
        <w:tab w:val="left" w:pos="5731"/>
        <w:tab w:val="right" w:pos="9000"/>
      </w:tabs>
      <w:spacing w:before="480" w:after="240" w:line="240" w:lineRule="auto"/>
      <w:ind w:left="5040" w:hanging="360"/>
      <w:jc w:val="left"/>
    </w:pPr>
    <w:rPr>
      <w:rFonts w:eastAsia="Times New Roman"/>
      <w:sz w:val="24"/>
      <w:szCs w:val="20"/>
      <w:lang w:val="en-US" w:eastAsia="cs-CZ"/>
    </w:rPr>
  </w:style>
  <w:style w:type="table" w:styleId="Mkatabulky">
    <w:name w:val="Table Grid"/>
    <w:basedOn w:val="Normlntabulka"/>
    <w:uiPriority w:val="59"/>
    <w:rsid w:val="00A966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Right">
    <w:name w:val="Footer Right"/>
    <w:basedOn w:val="Zpat"/>
    <w:rsid w:val="00E55C24"/>
    <w:pPr>
      <w:spacing w:line="240" w:lineRule="auto"/>
      <w:ind w:left="0"/>
      <w:jc w:val="right"/>
    </w:pPr>
    <w:rPr>
      <w:rFonts w:eastAsia="SimSun" w:cs="Simplified Arabic"/>
      <w:sz w:val="16"/>
      <w:szCs w:val="16"/>
      <w:lang w:eastAsia="zh-CN" w:bidi="he-IL"/>
    </w:rPr>
  </w:style>
  <w:style w:type="character" w:customStyle="1" w:styleId="ZpatChar">
    <w:name w:val="Zápatí Char"/>
    <w:link w:val="Zpat"/>
    <w:rsid w:val="00E55C24"/>
    <w:rPr>
      <w:rFonts w:eastAsia="Batang"/>
      <w:sz w:val="22"/>
      <w:szCs w:val="22"/>
      <w:lang w:eastAsia="en-GB"/>
    </w:rPr>
  </w:style>
  <w:style w:type="paragraph" w:customStyle="1" w:styleId="CG-SingleSp1">
    <w:name w:val="CG-Single Sp 1"/>
    <w:aliases w:val="s3"/>
    <w:basedOn w:val="Normln"/>
    <w:rsid w:val="00810056"/>
    <w:pPr>
      <w:spacing w:after="240" w:line="240" w:lineRule="auto"/>
      <w:ind w:left="0" w:firstLine="1440"/>
      <w:jc w:val="left"/>
    </w:pPr>
    <w:rPr>
      <w:rFonts w:eastAsia="Times New Roman"/>
      <w:sz w:val="24"/>
      <w:szCs w:val="20"/>
      <w:lang w:val="en-US" w:eastAsia="cs-CZ"/>
    </w:rPr>
  </w:style>
  <w:style w:type="character" w:customStyle="1" w:styleId="ZhlavChar">
    <w:name w:val="Záhlaví Char"/>
    <w:basedOn w:val="Standardnpsmoodstavce"/>
    <w:link w:val="Zhlav"/>
    <w:semiHidden/>
    <w:rsid w:val="00B929E0"/>
    <w:rPr>
      <w:rFonts w:eastAsia="Batang"/>
      <w:sz w:val="22"/>
      <w:szCs w:val="22"/>
      <w:lang w:eastAsia="en-GB"/>
    </w:rPr>
  </w:style>
  <w:style w:type="paragraph" w:customStyle="1" w:styleId="HeaderLLP">
    <w:name w:val="HeaderLLP"/>
    <w:basedOn w:val="Normln"/>
    <w:next w:val="Normln"/>
    <w:rsid w:val="00B929E0"/>
    <w:pPr>
      <w:spacing w:after="120"/>
      <w:ind w:left="0"/>
      <w:jc w:val="left"/>
    </w:pPr>
    <w:rPr>
      <w:rFonts w:ascii="Arial Black" w:hAnsi="Arial Black"/>
      <w:noProof/>
      <w:spacing w:val="10"/>
      <w:sz w:val="13"/>
    </w:rPr>
  </w:style>
  <w:style w:type="numbering" w:customStyle="1" w:styleId="Styl1">
    <w:name w:val="Styl1"/>
    <w:uiPriority w:val="99"/>
    <w:rsid w:val="000B2219"/>
    <w:pPr>
      <w:numPr>
        <w:numId w:val="7"/>
      </w:numPr>
    </w:pPr>
  </w:style>
  <w:style w:type="character" w:customStyle="1" w:styleId="Nadpis3Char">
    <w:name w:val="Nadpis 3 Char"/>
    <w:aliases w:val="3_Nadpis 3 Char"/>
    <w:basedOn w:val="Standardnpsmoodstavce"/>
    <w:link w:val="Nadpis3"/>
    <w:rsid w:val="006142E1"/>
    <w:rPr>
      <w:rFonts w:eastAsia="Batang"/>
      <w:sz w:val="22"/>
      <w:szCs w:val="22"/>
      <w:lang w:val="en-GB" w:eastAsia="en-GB"/>
    </w:rPr>
  </w:style>
  <w:style w:type="character" w:customStyle="1" w:styleId="DeltaViewInsertion">
    <w:name w:val="DeltaView Insertion"/>
    <w:uiPriority w:val="99"/>
    <w:rsid w:val="006142E1"/>
    <w:rPr>
      <w:color w:val="0000FF"/>
      <w:spacing w:val="0"/>
      <w:u w:val="double"/>
    </w:rPr>
  </w:style>
  <w:style w:type="paragraph" w:customStyle="1" w:styleId="Level2">
    <w:name w:val="Level 2"/>
    <w:basedOn w:val="Normln"/>
    <w:rsid w:val="00950F29"/>
    <w:pPr>
      <w:numPr>
        <w:ilvl w:val="1"/>
        <w:numId w:val="8"/>
      </w:numPr>
      <w:spacing w:after="240" w:line="240" w:lineRule="auto"/>
      <w:outlineLvl w:val="1"/>
    </w:pPr>
    <w:rPr>
      <w:rFonts w:ascii="Arial" w:eastAsia="Times New Roman" w:hAnsi="Arial" w:cs="Arial"/>
      <w:sz w:val="20"/>
      <w:szCs w:val="20"/>
    </w:rPr>
  </w:style>
  <w:style w:type="paragraph" w:customStyle="1" w:styleId="Level1">
    <w:name w:val="Level 1"/>
    <w:basedOn w:val="Normln"/>
    <w:rsid w:val="00950F29"/>
    <w:pPr>
      <w:numPr>
        <w:numId w:val="8"/>
      </w:numPr>
      <w:spacing w:after="240" w:line="240" w:lineRule="auto"/>
      <w:outlineLvl w:val="0"/>
    </w:pPr>
    <w:rPr>
      <w:rFonts w:ascii="Arial" w:eastAsia="Times New Roman" w:hAnsi="Arial" w:cs="Arial"/>
      <w:sz w:val="20"/>
      <w:szCs w:val="20"/>
    </w:rPr>
  </w:style>
  <w:style w:type="paragraph" w:customStyle="1" w:styleId="Level3">
    <w:name w:val="Level 3"/>
    <w:basedOn w:val="Normln"/>
    <w:rsid w:val="00950F29"/>
    <w:pPr>
      <w:numPr>
        <w:ilvl w:val="2"/>
        <w:numId w:val="8"/>
      </w:numPr>
      <w:spacing w:after="240" w:line="240" w:lineRule="auto"/>
      <w:outlineLvl w:val="2"/>
    </w:pPr>
    <w:rPr>
      <w:rFonts w:ascii="Arial" w:eastAsia="Times New Roman" w:hAnsi="Arial" w:cs="Arial"/>
      <w:sz w:val="20"/>
      <w:szCs w:val="20"/>
    </w:rPr>
  </w:style>
  <w:style w:type="paragraph" w:customStyle="1" w:styleId="Level4">
    <w:name w:val="Level 4"/>
    <w:basedOn w:val="Normln"/>
    <w:rsid w:val="00950F29"/>
    <w:pPr>
      <w:numPr>
        <w:ilvl w:val="3"/>
        <w:numId w:val="8"/>
      </w:numPr>
      <w:spacing w:after="240" w:line="240" w:lineRule="auto"/>
      <w:outlineLvl w:val="3"/>
    </w:pPr>
    <w:rPr>
      <w:rFonts w:ascii="Arial" w:eastAsia="Times New Roman" w:hAnsi="Arial" w:cs="Arial"/>
      <w:sz w:val="20"/>
      <w:szCs w:val="20"/>
    </w:rPr>
  </w:style>
  <w:style w:type="paragraph" w:customStyle="1" w:styleId="Level5">
    <w:name w:val="Level 5"/>
    <w:basedOn w:val="Normln"/>
    <w:rsid w:val="00950F29"/>
    <w:pPr>
      <w:numPr>
        <w:ilvl w:val="4"/>
        <w:numId w:val="8"/>
      </w:numPr>
      <w:spacing w:after="240" w:line="240" w:lineRule="auto"/>
      <w:outlineLvl w:val="4"/>
    </w:pPr>
    <w:rPr>
      <w:rFonts w:ascii="Arial" w:eastAsia="Times New Roman" w:hAnsi="Arial" w:cs="Arial"/>
      <w:sz w:val="20"/>
      <w:szCs w:val="20"/>
    </w:rPr>
  </w:style>
  <w:style w:type="paragraph" w:customStyle="1" w:styleId="Level6">
    <w:name w:val="Level 6"/>
    <w:basedOn w:val="Normln"/>
    <w:rsid w:val="00950F29"/>
    <w:pPr>
      <w:numPr>
        <w:ilvl w:val="5"/>
        <w:numId w:val="8"/>
      </w:numPr>
      <w:spacing w:after="240" w:line="240" w:lineRule="auto"/>
      <w:outlineLvl w:val="5"/>
    </w:pPr>
    <w:rPr>
      <w:rFonts w:ascii="Arial" w:eastAsia="Times New Roman" w:hAnsi="Arial" w:cs="Arial"/>
      <w:sz w:val="20"/>
      <w:szCs w:val="20"/>
    </w:rPr>
  </w:style>
  <w:style w:type="character" w:styleId="Siln">
    <w:name w:val="Strong"/>
    <w:basedOn w:val="Standardnpsmoodstavce"/>
    <w:uiPriority w:val="22"/>
    <w:qFormat/>
    <w:rsid w:val="001C6EFF"/>
    <w:rPr>
      <w:b/>
      <w:bCs/>
    </w:rPr>
  </w:style>
  <w:style w:type="character" w:customStyle="1" w:styleId="st">
    <w:name w:val="st"/>
    <w:basedOn w:val="Standardnpsmoodstavce"/>
    <w:rsid w:val="001650E5"/>
  </w:style>
  <w:style w:type="paragraph" w:customStyle="1" w:styleId="ListALPHACAPS1">
    <w:name w:val="List ALPHA CAPS 1"/>
    <w:basedOn w:val="Normln"/>
    <w:next w:val="Zkladntext"/>
    <w:rsid w:val="00385FF1"/>
    <w:pPr>
      <w:numPr>
        <w:numId w:val="9"/>
      </w:numPr>
      <w:tabs>
        <w:tab w:val="left" w:pos="22"/>
      </w:tabs>
      <w:autoSpaceDE w:val="0"/>
      <w:autoSpaceDN w:val="0"/>
      <w:adjustRightInd w:val="0"/>
    </w:pPr>
    <w:rPr>
      <w:rFonts w:eastAsia="Times New Roman"/>
      <w:lang w:eastAsia="cs-CZ"/>
    </w:rPr>
  </w:style>
  <w:style w:type="character" w:styleId="Zvraznn">
    <w:name w:val="Emphasis"/>
    <w:basedOn w:val="Standardnpsmoodstavce"/>
    <w:uiPriority w:val="20"/>
    <w:qFormat/>
    <w:rsid w:val="008A01FC"/>
    <w:rPr>
      <w:b/>
      <w:bCs/>
      <w:i w:val="0"/>
      <w:iCs w:val="0"/>
    </w:rPr>
  </w:style>
  <w:style w:type="character" w:customStyle="1" w:styleId="Nadpis1Char">
    <w:name w:val="Nadpis 1 Char"/>
    <w:aliases w:val="1_Nadpis 1 Char,Section Char,Section Heading Char,SECTION Char,Chapter Char,Hoofdstukkop Char"/>
    <w:basedOn w:val="Standardnpsmoodstavce"/>
    <w:link w:val="Nadpis1"/>
    <w:rsid w:val="001F3771"/>
    <w:rPr>
      <w:rFonts w:eastAsia="Batang"/>
      <w:b/>
      <w:caps/>
      <w:kern w:val="28"/>
      <w:sz w:val="22"/>
      <w:szCs w:val="22"/>
      <w:lang w:val="en-GB" w:eastAsia="en-GB"/>
    </w:rPr>
  </w:style>
  <w:style w:type="character" w:customStyle="1" w:styleId="Nadpis2Char">
    <w:name w:val="Nadpis 2 Char"/>
    <w:aliases w:val="2_Nadpis 2 Char,Major Char,Reset numbering Char,Centerhead Char"/>
    <w:basedOn w:val="Standardnpsmoodstavce"/>
    <w:link w:val="Nadpis2"/>
    <w:rsid w:val="001F3771"/>
    <w:rPr>
      <w:rFonts w:eastAsia="Batang"/>
      <w:kern w:val="24"/>
      <w:sz w:val="22"/>
      <w:szCs w:val="22"/>
      <w:lang w:val="en-GB" w:eastAsia="en-GB"/>
    </w:rPr>
  </w:style>
  <w:style w:type="character" w:customStyle="1" w:styleId="Nadpis4Char">
    <w:name w:val="Nadpis 4 Char"/>
    <w:aliases w:val="4_Nadpis 4 Char,Sub-Minor Char,Level 2 - a Char"/>
    <w:basedOn w:val="Standardnpsmoodstavce"/>
    <w:link w:val="Nadpis4"/>
    <w:rsid w:val="001F3771"/>
    <w:rPr>
      <w:rFonts w:eastAsia="Batang"/>
      <w:sz w:val="22"/>
      <w:szCs w:val="22"/>
      <w:lang w:val="en-GB" w:eastAsia="en-GB"/>
    </w:rPr>
  </w:style>
  <w:style w:type="character" w:customStyle="1" w:styleId="Nadpis5Char">
    <w:name w:val="Nadpis 5 Char"/>
    <w:aliases w:val="5_Nadpis 5 Char"/>
    <w:basedOn w:val="Standardnpsmoodstavce"/>
    <w:link w:val="Nadpis5"/>
    <w:rsid w:val="007721F0"/>
    <w:rPr>
      <w:rFonts w:eastAsia="Batang"/>
      <w:sz w:val="22"/>
      <w:szCs w:val="22"/>
      <w:lang w:val="en-GB" w:eastAsia="en-GB"/>
    </w:rPr>
  </w:style>
  <w:style w:type="paragraph" w:styleId="Odstavecseseznamem">
    <w:name w:val="List Paragraph"/>
    <w:basedOn w:val="Normln"/>
    <w:link w:val="OdstavecseseznamemChar"/>
    <w:uiPriority w:val="99"/>
    <w:qFormat/>
    <w:rsid w:val="000D73B4"/>
    <w:pPr>
      <w:spacing w:line="276" w:lineRule="auto"/>
      <w:ind w:left="720"/>
      <w:contextualSpacing/>
      <w:jc w:val="left"/>
    </w:pPr>
    <w:rPr>
      <w:rFonts w:asciiTheme="minorHAnsi" w:eastAsiaTheme="minorHAnsi" w:hAnsiTheme="minorHAnsi" w:cstheme="minorBidi"/>
      <w:lang w:val="cs-CZ" w:eastAsia="en-US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EE633A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EE633A"/>
    <w:rPr>
      <w:rFonts w:eastAsia="Batang"/>
      <w:sz w:val="22"/>
      <w:szCs w:val="22"/>
      <w:lang w:val="en-GB" w:eastAsia="en-GB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C50DF7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C50DF7"/>
    <w:rPr>
      <w:rFonts w:eastAsia="Batang"/>
      <w:sz w:val="16"/>
      <w:szCs w:val="16"/>
      <w:lang w:val="en-GB" w:eastAsia="en-GB"/>
    </w:rPr>
  </w:style>
  <w:style w:type="table" w:customStyle="1" w:styleId="Mkatabulky1">
    <w:name w:val="Mřížka tabulky1"/>
    <w:basedOn w:val="Normlntabulka"/>
    <w:next w:val="Mkatabulky"/>
    <w:locked/>
    <w:rsid w:val="001F3771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382A0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82A0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82A07"/>
    <w:rPr>
      <w:rFonts w:eastAsia="Batang"/>
      <w:lang w:val="en-GB" w:eastAsia="en-GB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82A0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82A07"/>
    <w:rPr>
      <w:rFonts w:eastAsia="Batang"/>
      <w:b/>
      <w:bCs/>
      <w:lang w:val="en-GB" w:eastAsia="en-GB"/>
    </w:rPr>
  </w:style>
  <w:style w:type="paragraph" w:customStyle="1" w:styleId="nadpis01">
    <w:name w:val="nadpis_01"/>
    <w:basedOn w:val="Odstavecseseznamem"/>
    <w:qFormat/>
    <w:rsid w:val="006D695A"/>
    <w:pPr>
      <w:numPr>
        <w:numId w:val="12"/>
      </w:numPr>
      <w:spacing w:before="200" w:after="0" w:line="240" w:lineRule="auto"/>
      <w:ind w:left="426" w:hanging="426"/>
      <w:jc w:val="both"/>
      <w:outlineLvl w:val="1"/>
    </w:pPr>
    <w:rPr>
      <w:rFonts w:ascii="Verdana" w:eastAsia="Times New Roman" w:hAnsi="Verdana" w:cs="Times New Roman"/>
      <w:b/>
      <w:bCs/>
      <w:smallCaps/>
      <w:color w:val="FF0000"/>
      <w:szCs w:val="20"/>
    </w:rPr>
  </w:style>
  <w:style w:type="paragraph" w:customStyle="1" w:styleId="text">
    <w:name w:val="text"/>
    <w:basedOn w:val="Normln"/>
    <w:link w:val="textChar"/>
    <w:qFormat/>
    <w:rsid w:val="00D71F3F"/>
    <w:pPr>
      <w:spacing w:after="120" w:line="276" w:lineRule="auto"/>
      <w:ind w:left="0"/>
    </w:pPr>
    <w:rPr>
      <w:rFonts w:ascii="Verdana" w:eastAsia="Calibri" w:hAnsi="Verdana"/>
      <w:sz w:val="20"/>
      <w:szCs w:val="20"/>
      <w:lang w:val="cs-CZ" w:eastAsia="en-US"/>
    </w:rPr>
  </w:style>
  <w:style w:type="character" w:customStyle="1" w:styleId="textChar">
    <w:name w:val="text Char"/>
    <w:basedOn w:val="Standardnpsmoodstavce"/>
    <w:link w:val="text"/>
    <w:rsid w:val="00D71F3F"/>
    <w:rPr>
      <w:rFonts w:ascii="Verdana" w:eastAsia="Calibri" w:hAnsi="Verdana"/>
      <w:lang w:eastAsia="en-US"/>
    </w:rPr>
  </w:style>
  <w:style w:type="character" w:customStyle="1" w:styleId="OdstavecseseznamemChar">
    <w:name w:val="Odstavec se seznamem Char"/>
    <w:link w:val="Odstavecseseznamem"/>
    <w:uiPriority w:val="34"/>
    <w:rsid w:val="00CE1F0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DoctTypeChar">
    <w:name w:val="Doct Type Char"/>
    <w:basedOn w:val="Standardnpsmoodstavce"/>
    <w:link w:val="DoctType"/>
    <w:locked/>
    <w:rsid w:val="002C7774"/>
    <w:rPr>
      <w:rFonts w:ascii="Verdana" w:eastAsia="Calibri" w:hAnsi="Verdana" w:cs="Arial"/>
      <w:b/>
      <w:i/>
      <w:color w:val="595959"/>
      <w:spacing w:val="5"/>
      <w:kern w:val="28"/>
      <w:sz w:val="22"/>
      <w:szCs w:val="52"/>
      <w:lang w:val="x-none"/>
    </w:rPr>
  </w:style>
  <w:style w:type="paragraph" w:customStyle="1" w:styleId="DoctType">
    <w:name w:val="Doct Type"/>
    <w:basedOn w:val="Nzev"/>
    <w:link w:val="DoctTypeChar"/>
    <w:qFormat/>
    <w:rsid w:val="002C7774"/>
    <w:pPr>
      <w:pBdr>
        <w:bottom w:val="none" w:sz="0" w:space="0" w:color="auto"/>
      </w:pBdr>
      <w:spacing w:before="80" w:after="80"/>
      <w:ind w:left="0"/>
      <w:jc w:val="center"/>
    </w:pPr>
    <w:rPr>
      <w:rFonts w:ascii="Verdana" w:eastAsia="Calibri" w:hAnsi="Verdana" w:cs="Arial"/>
      <w:b/>
      <w:i/>
      <w:color w:val="595959"/>
      <w:sz w:val="22"/>
      <w:lang w:val="x-none" w:eastAsia="cs-CZ"/>
    </w:rPr>
  </w:style>
  <w:style w:type="paragraph" w:styleId="Nzev">
    <w:name w:val="Title"/>
    <w:basedOn w:val="Normln"/>
    <w:next w:val="Normln"/>
    <w:link w:val="NzevChar"/>
    <w:uiPriority w:val="10"/>
    <w:qFormat/>
    <w:rsid w:val="002C777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2C77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achour\Local%20Settings\Temporary%20Internet%20Files\Content.Outlook\2INH637P\AH%20Smlouva%20(5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B6230-A6B3-4AC9-A115-CB2C1E95A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AH Smlouva (5)</Template>
  <TotalTime>0</TotalTime>
  <Pages>8</Pages>
  <Words>1329</Words>
  <Characters>7842</Characters>
  <Application>Microsoft Office Word</Application>
  <DocSecurity>0</DocSecurity>
  <Lines>65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9153</CharactersWithSpaces>
  <SharedDoc>false</SharedDoc>
  <HLinks>
    <vt:vector size="6" baseType="variant">
      <vt:variant>
        <vt:i4>393219</vt:i4>
      </vt:variant>
      <vt:variant>
        <vt:i4>0</vt:i4>
      </vt:variant>
      <vt:variant>
        <vt:i4>0</vt:i4>
      </vt:variant>
      <vt:variant>
        <vt:i4>5</vt:i4>
      </vt:variant>
      <vt:variant>
        <vt:lpwstr>http://loncorporatefinance.intranet.cliffordchance.com/PrivateEquity/KeyTopics/ConsiderationAdjustmentMechanisms.htm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2017-12-19T14:07:00Z</dcterms:created>
  <dcterms:modified xsi:type="dcterms:W3CDTF">2018-01-02T08:45:00Z</dcterms:modified>
</cp:coreProperties>
</file>